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F883A41" w:rsidR="001E41F3" w:rsidRDefault="001E41F3">
      <w:pPr>
        <w:pStyle w:val="CRCoverPage"/>
        <w:tabs>
          <w:tab w:val="right" w:pos="9639"/>
        </w:tabs>
        <w:spacing w:after="0"/>
        <w:rPr>
          <w:b/>
          <w:i/>
          <w:noProof/>
          <w:sz w:val="28"/>
        </w:rPr>
      </w:pPr>
      <w:r>
        <w:rPr>
          <w:b/>
          <w:noProof/>
          <w:sz w:val="24"/>
        </w:rPr>
        <w:t>3GPP TSG-</w:t>
      </w:r>
      <w:r w:rsidR="00901F70">
        <w:rPr>
          <w:b/>
          <w:noProof/>
          <w:sz w:val="24"/>
        </w:rPr>
        <w:t>RAN WG2</w:t>
      </w:r>
      <w:r w:rsidR="00C66BA2">
        <w:rPr>
          <w:b/>
          <w:noProof/>
          <w:sz w:val="24"/>
        </w:rPr>
        <w:t xml:space="preserve"> </w:t>
      </w:r>
      <w:r>
        <w:rPr>
          <w:b/>
          <w:noProof/>
          <w:sz w:val="24"/>
        </w:rPr>
        <w:t>Meeting #</w:t>
      </w:r>
      <w:r w:rsidR="00901F70">
        <w:rPr>
          <w:b/>
          <w:noProof/>
          <w:sz w:val="24"/>
        </w:rPr>
        <w:t>112-e</w:t>
      </w:r>
      <w:r>
        <w:rPr>
          <w:b/>
          <w:i/>
          <w:noProof/>
          <w:sz w:val="28"/>
        </w:rPr>
        <w:tab/>
      </w:r>
      <w:r w:rsidR="00901F70">
        <w:rPr>
          <w:b/>
          <w:i/>
          <w:noProof/>
          <w:sz w:val="28"/>
        </w:rPr>
        <w:t>R2-2008858</w:t>
      </w:r>
    </w:p>
    <w:p w14:paraId="7CB45193" w14:textId="51B8ED22" w:rsidR="001E41F3" w:rsidRDefault="00901F70" w:rsidP="005E2C44">
      <w:pPr>
        <w:pStyle w:val="CRCoverPage"/>
        <w:outlineLvl w:val="0"/>
        <w:rPr>
          <w:b/>
          <w:noProof/>
          <w:sz w:val="24"/>
        </w:rPr>
      </w:pPr>
      <w:r w:rsidRPr="00037E84">
        <w:rPr>
          <w:rFonts w:eastAsia="宋体" w:cs="Arial" w:hint="eastAsia"/>
          <w:b/>
          <w:sz w:val="24"/>
          <w:lang w:val="de-DE" w:eastAsia="zh-CN"/>
        </w:rPr>
        <w:t>Electronic meeting</w:t>
      </w:r>
      <w:r w:rsidRPr="00037E84">
        <w:rPr>
          <w:rFonts w:eastAsia="宋体" w:cs="Arial"/>
          <w:b/>
          <w:sz w:val="24"/>
          <w:lang w:val="de-DE" w:eastAsia="zh-CN"/>
        </w:rPr>
        <w:t>,</w:t>
      </w:r>
      <w:r w:rsidRPr="00037E84">
        <w:rPr>
          <w:rFonts w:eastAsia="宋体" w:cs="Arial" w:hint="eastAsia"/>
          <w:b/>
          <w:sz w:val="24"/>
          <w:lang w:val="de-DE" w:eastAsia="zh-CN"/>
        </w:rPr>
        <w:t xml:space="preserve"> </w:t>
      </w:r>
      <w:r>
        <w:rPr>
          <w:rFonts w:eastAsia="宋体" w:cs="Arial"/>
          <w:b/>
          <w:sz w:val="24"/>
          <w:lang w:val="de-DE" w:eastAsia="zh-CN"/>
        </w:rPr>
        <w:t>November</w:t>
      </w:r>
      <w:r w:rsidRPr="00037E84">
        <w:rPr>
          <w:rFonts w:eastAsia="宋体" w:cs="Arial"/>
          <w:b/>
          <w:sz w:val="24"/>
          <w:lang w:val="de-DE" w:eastAsia="zh-CN"/>
        </w:rPr>
        <w:t xml:space="preserve"> </w:t>
      </w:r>
      <w:r>
        <w:rPr>
          <w:rFonts w:eastAsia="宋体" w:cs="Arial"/>
          <w:b/>
          <w:sz w:val="24"/>
          <w:lang w:val="de-DE" w:eastAsia="zh-CN"/>
        </w:rPr>
        <w:t>2</w:t>
      </w:r>
      <w:r w:rsidRPr="00E0507E">
        <w:rPr>
          <w:rFonts w:eastAsia="宋体" w:cs="Arial"/>
          <w:b/>
          <w:sz w:val="24"/>
          <w:vertAlign w:val="superscript"/>
          <w:lang w:val="de-DE" w:eastAsia="zh-CN"/>
        </w:rPr>
        <w:t>nd</w:t>
      </w:r>
      <w:r>
        <w:rPr>
          <w:rFonts w:eastAsia="宋体" w:cs="Arial"/>
          <w:b/>
          <w:sz w:val="24"/>
          <w:lang w:val="de-DE" w:eastAsia="zh-CN"/>
        </w:rPr>
        <w:t xml:space="preserve"> –</w:t>
      </w:r>
      <w:r w:rsidRPr="00037E84">
        <w:rPr>
          <w:rFonts w:eastAsia="宋体" w:cs="Arial"/>
          <w:b/>
          <w:sz w:val="24"/>
          <w:lang w:val="de-DE" w:eastAsia="zh-CN"/>
        </w:rPr>
        <w:t xml:space="preserve"> </w:t>
      </w:r>
      <w:r>
        <w:rPr>
          <w:rFonts w:eastAsia="宋体" w:cs="Arial"/>
          <w:b/>
          <w:sz w:val="24"/>
          <w:lang w:val="de-DE" w:eastAsia="zh-CN"/>
        </w:rPr>
        <w:t>13</w:t>
      </w:r>
      <w:r w:rsidRPr="00E0507E">
        <w:rPr>
          <w:rFonts w:eastAsia="宋体" w:cs="Arial"/>
          <w:b/>
          <w:sz w:val="24"/>
          <w:vertAlign w:val="superscript"/>
          <w:lang w:val="de-DE" w:eastAsia="zh-CN"/>
        </w:rPr>
        <w:t>th</w:t>
      </w:r>
      <w:r w:rsidRPr="00037E84">
        <w:rPr>
          <w:rFonts w:eastAsia="宋体" w:cs="Arial"/>
          <w:b/>
          <w:sz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67526" w:rsidR="001E41F3" w:rsidRPr="00410371" w:rsidRDefault="00901F70"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5CDD5" w:rsidR="001E41F3" w:rsidRPr="00DA265D" w:rsidRDefault="00DA265D" w:rsidP="00901F70">
            <w:pPr>
              <w:pStyle w:val="CRCoverPage"/>
              <w:spacing w:after="0"/>
              <w:rPr>
                <w:noProof/>
                <w:lang w:eastAsia="zh-CN"/>
              </w:rPr>
            </w:pPr>
            <w:r>
              <w:rPr>
                <w:rFonts w:hint="eastAsia"/>
                <w:b/>
                <w:noProof/>
                <w:sz w:val="28"/>
                <w:lang w:eastAsia="zh-CN"/>
              </w:rPr>
              <w:t>0895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891D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79D9C" w:rsidR="001E41F3" w:rsidRPr="00BB65E6" w:rsidRDefault="00901F70">
            <w:pPr>
              <w:pStyle w:val="CRCoverPage"/>
              <w:spacing w:after="0"/>
              <w:jc w:val="center"/>
              <w:rPr>
                <w:b/>
                <w:noProof/>
                <w:sz w:val="28"/>
              </w:rPr>
            </w:pPr>
            <w:r w:rsidRPr="00BB65E6">
              <w:rPr>
                <w:b/>
                <w:noProof/>
                <w:sz w:val="28"/>
              </w:rPr>
              <w:t>16.2.1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C9363A" w:rsidR="00F25D98" w:rsidRDefault="00901F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24096" w:rsidR="00F25D98" w:rsidRDefault="00901F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EAE15" w:rsidR="001E41F3" w:rsidRDefault="00901F70">
            <w:pPr>
              <w:pStyle w:val="CRCoverPage"/>
              <w:spacing w:after="0"/>
              <w:ind w:left="100"/>
              <w:rPr>
                <w:noProof/>
              </w:rPr>
            </w:pPr>
            <w:r>
              <w:rPr>
                <w:rFonts w:hint="eastAsia"/>
                <w:noProof/>
                <w:lang w:eastAsia="zh-CN"/>
              </w:rPr>
              <w:t>Correction</w:t>
            </w:r>
            <w:r>
              <w:rPr>
                <w:noProof/>
                <w:lang w:eastAsia="zh-CN"/>
              </w:rPr>
              <w:t>s</w:t>
            </w:r>
            <w:r>
              <w:rPr>
                <w:rFonts w:hint="eastAsia"/>
                <w:noProof/>
                <w:lang w:eastAsia="zh-CN"/>
              </w:rPr>
              <w:t xml:space="preserve"> </w:t>
            </w:r>
            <w:r>
              <w:rPr>
                <w:noProof/>
                <w:lang w:eastAsia="zh-CN"/>
              </w:rPr>
              <w:t>on autonomous retransmissions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C6645" w:rsidR="001E41F3" w:rsidRDefault="00901F70">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F8726" w:rsidR="001E41F3" w:rsidRDefault="00901F7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0CAD" w:rsidR="001E41F3" w:rsidRDefault="00901F70">
            <w:pPr>
              <w:pStyle w:val="CRCoverPage"/>
              <w:spacing w:after="0"/>
              <w:ind w:left="100"/>
              <w:rPr>
                <w:noProof/>
              </w:rPr>
            </w:pPr>
            <w:proofErr w:type="spellStart"/>
            <w:r w:rsidRPr="00066AC1">
              <w:t>NR_unlic</w:t>
            </w:r>
            <w:proofErr w:type="spellEnd"/>
            <w:r w:rsidRPr="00066AC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9B52A" w:rsidR="001E41F3" w:rsidRDefault="00901F70">
            <w:pPr>
              <w:pStyle w:val="CRCoverPage"/>
              <w:spacing w:after="0"/>
              <w:ind w:left="100"/>
              <w:rPr>
                <w:noProof/>
              </w:rPr>
            </w:pPr>
            <w:r>
              <w:t>2020-10-10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3DC9D" w:rsidR="001E41F3" w:rsidRDefault="00901F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09005" w:rsidR="001E41F3" w:rsidRDefault="00901F70">
            <w:pPr>
              <w:pStyle w:val="CRCoverPage"/>
              <w:spacing w:after="0"/>
              <w:ind w:left="100"/>
              <w:rPr>
                <w:noProof/>
              </w:rPr>
            </w:pPr>
            <w:r>
              <w:t>R-16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7ED64" w14:textId="77777777" w:rsidR="00901F70" w:rsidRDefault="00901F70" w:rsidP="00901F70">
            <w:pPr>
              <w:pStyle w:val="TH"/>
              <w:jc w:val="left"/>
              <w:rPr>
                <w:rFonts w:cs="Arial"/>
                <w:b w:val="0"/>
                <w:lang w:eastAsia="zh-CN"/>
              </w:rPr>
            </w:pPr>
            <w:r w:rsidRPr="00CA2F57">
              <w:rPr>
                <w:rFonts w:cs="Arial" w:hint="eastAsia"/>
                <w:b w:val="0"/>
                <w:lang w:eastAsia="zh-CN"/>
              </w:rPr>
              <w:t>1)</w:t>
            </w:r>
            <w:r>
              <w:rPr>
                <w:rFonts w:cs="Arial" w:hint="eastAsia"/>
                <w:b w:val="0"/>
                <w:lang w:eastAsia="zh-CN"/>
              </w:rPr>
              <w:t xml:space="preserve"> </w:t>
            </w:r>
            <w:r>
              <w:rPr>
                <w:rFonts w:cs="Arial"/>
                <w:b w:val="0"/>
                <w:lang w:eastAsia="zh-CN"/>
              </w:rPr>
              <w:t>A</w:t>
            </w:r>
            <w:r w:rsidRPr="00CA2F57">
              <w:rPr>
                <w:rFonts w:cs="Arial"/>
                <w:b w:val="0"/>
                <w:lang w:eastAsia="zh-CN"/>
              </w:rPr>
              <w:t xml:space="preserve">n autonomous retransmission can be performed on a different CG </w:t>
            </w:r>
            <w:r>
              <w:rPr>
                <w:rFonts w:cs="Arial"/>
                <w:b w:val="0"/>
                <w:lang w:eastAsia="zh-CN"/>
              </w:rPr>
              <w:t xml:space="preserve">configuration </w:t>
            </w:r>
            <w:r w:rsidRPr="00CA2F57">
              <w:rPr>
                <w:rFonts w:cs="Arial"/>
                <w:b w:val="0"/>
                <w:lang w:eastAsia="zh-CN"/>
              </w:rPr>
              <w:t xml:space="preserve">if it has the same TBS as </w:t>
            </w:r>
            <w:r>
              <w:rPr>
                <w:rFonts w:cs="Arial"/>
                <w:b w:val="0"/>
                <w:lang w:eastAsia="zh-CN"/>
              </w:rPr>
              <w:t xml:space="preserve">the CG configuration used for </w:t>
            </w:r>
            <w:r w:rsidRPr="00CA2F57">
              <w:rPr>
                <w:rFonts w:cs="Arial"/>
                <w:b w:val="0"/>
                <w:lang w:eastAsia="zh-CN"/>
              </w:rPr>
              <w:t xml:space="preserve">the initial </w:t>
            </w:r>
            <w:r>
              <w:rPr>
                <w:rFonts w:cs="Arial"/>
                <w:b w:val="0"/>
                <w:lang w:eastAsia="zh-CN"/>
              </w:rPr>
              <w:t>transmission, which is stated in Section 5.4.2.2 as:</w:t>
            </w:r>
          </w:p>
          <w:p w14:paraId="136AF816" w14:textId="77777777" w:rsidR="00901F70" w:rsidRDefault="00901F70" w:rsidP="00901F70">
            <w:pPr>
              <w:pStyle w:val="TH"/>
              <w:jc w:val="left"/>
              <w:rPr>
                <w:rFonts w:cs="Arial"/>
                <w:b w:val="0"/>
                <w:lang w:eastAsia="zh-CN"/>
              </w:rPr>
            </w:pPr>
            <w:r w:rsidRPr="00CA2F57">
              <w:rPr>
                <w:rFonts w:ascii="Times New Roman" w:hAnsi="Times New Roman"/>
                <w:b w:val="0"/>
                <w:noProof/>
                <w:lang w:eastAsia="ko-KR"/>
              </w:rPr>
              <w:t>Retransmissions with the same HARQ process may be performed on any configured grant configuration if the configured grant configurations have the same TBS</w:t>
            </w:r>
            <w:r w:rsidRPr="00CA2F57">
              <w:rPr>
                <w:rFonts w:ascii="Times New Roman" w:hAnsi="Times New Roman"/>
                <w:b w:val="0"/>
                <w:noProof/>
                <w:lang w:eastAsia="ja-JP"/>
              </w:rPr>
              <w:t>.</w:t>
            </w:r>
          </w:p>
          <w:p w14:paraId="09BC26E8" w14:textId="77777777" w:rsidR="00901F70" w:rsidRDefault="00901F70" w:rsidP="00901F70">
            <w:pPr>
              <w:pStyle w:val="TH"/>
              <w:jc w:val="left"/>
              <w:rPr>
                <w:rFonts w:cs="Arial"/>
                <w:b w:val="0"/>
                <w:lang w:eastAsia="zh-CN"/>
              </w:rPr>
            </w:pPr>
            <w:r>
              <w:rPr>
                <w:rFonts w:cs="Arial"/>
                <w:b w:val="0"/>
                <w:lang w:eastAsia="zh-CN"/>
              </w:rPr>
              <w:t>However, the above is only for NR-U since the specification also states in Section 5.4.1:</w:t>
            </w:r>
          </w:p>
          <w:p w14:paraId="122D4DA1" w14:textId="77777777" w:rsidR="00901F70" w:rsidRPr="001F4FE1" w:rsidRDefault="00901F70" w:rsidP="00901F70">
            <w:pPr>
              <w:keepLines/>
              <w:ind w:left="1135" w:hanging="851"/>
              <w:rPr>
                <w:rFonts w:eastAsia="Malgun Gothic"/>
                <w:noProof/>
                <w:lang w:eastAsia="ko-KR"/>
              </w:rPr>
            </w:pPr>
            <w:r w:rsidRPr="000F3B30">
              <w:rPr>
                <w:rFonts w:eastAsia="Malgun Gothic"/>
                <w:noProof/>
                <w:lang w:eastAsia="ko-KR"/>
              </w:rPr>
              <w:t>NOTE 5:</w:t>
            </w:r>
            <w:r w:rsidRPr="000F3B30">
              <w:rPr>
                <w:rFonts w:eastAsia="Malgun Gothic"/>
                <w:noProof/>
                <w:lang w:eastAsia="ko-KR"/>
              </w:rPr>
              <w:tab/>
              <w:t xml:space="preserve">If </w:t>
            </w:r>
            <w:r w:rsidRPr="000F3B30">
              <w:rPr>
                <w:i/>
                <w:noProof/>
                <w:lang w:eastAsia="ko-KR"/>
              </w:rPr>
              <w:t>cg-RetransmissionTimer</w:t>
            </w:r>
            <w:r w:rsidRPr="000F3B30">
              <w:rPr>
                <w:rFonts w:eastAsia="Malgun Gothic"/>
                <w:noProof/>
                <w:lang w:eastAsia="ko-KR"/>
              </w:rPr>
              <w:t xml:space="preserve"> is not configured, </w:t>
            </w:r>
            <w:r w:rsidRPr="000F3B30">
              <w:rPr>
                <w:rFonts w:eastAsia="Malgun Gothic"/>
                <w:lang w:eastAsia="ko-KR"/>
              </w:rPr>
              <w:t>a HARQ process is not shared between different configured grant configurations in the same BWP.</w:t>
            </w:r>
          </w:p>
          <w:p w14:paraId="12D1F452" w14:textId="77777777" w:rsidR="001E41F3" w:rsidRDefault="00901F70" w:rsidP="00901F70">
            <w:pPr>
              <w:pStyle w:val="TH"/>
              <w:jc w:val="left"/>
              <w:rPr>
                <w:rFonts w:cs="Arial"/>
                <w:b w:val="0"/>
                <w:lang w:eastAsia="zh-CN"/>
              </w:rPr>
            </w:pPr>
            <w:r>
              <w:rPr>
                <w:rFonts w:cs="Arial"/>
                <w:b w:val="0"/>
                <w:lang w:eastAsia="zh-CN"/>
              </w:rPr>
              <w:t>Therefore it should be clarified that the first statement is only “</w:t>
            </w:r>
            <w:r w:rsidRPr="001F4FE1">
              <w:rPr>
                <w:rFonts w:ascii="Times New Roman" w:eastAsia="Malgun Gothic" w:hAnsi="Times New Roman"/>
                <w:b w:val="0"/>
                <w:noProof/>
                <w:lang w:eastAsia="ko-KR"/>
              </w:rPr>
              <w:t>when</w:t>
            </w:r>
            <w:r>
              <w:rPr>
                <w:rFonts w:cs="Arial"/>
                <w:b w:val="0"/>
                <w:lang w:eastAsia="zh-CN"/>
              </w:rPr>
              <w:t xml:space="preserve"> </w:t>
            </w:r>
            <w:r w:rsidRPr="001F4FE1">
              <w:rPr>
                <w:rFonts w:ascii="Times New Roman" w:eastAsia="Malgun Gothic" w:hAnsi="Times New Roman"/>
                <w:b w:val="0"/>
                <w:i/>
                <w:noProof/>
                <w:lang w:eastAsia="ko-KR"/>
              </w:rPr>
              <w:t>cg-RetransmissionTimer</w:t>
            </w:r>
            <w:r>
              <w:rPr>
                <w:rFonts w:ascii="Times New Roman" w:eastAsia="Malgun Gothic" w:hAnsi="Times New Roman"/>
                <w:b w:val="0"/>
                <w:noProof/>
                <w:lang w:eastAsia="ko-KR"/>
              </w:rPr>
              <w:t xml:space="preserve"> is </w:t>
            </w:r>
            <w:r w:rsidRPr="001F4FE1">
              <w:rPr>
                <w:rFonts w:ascii="Times New Roman" w:eastAsia="Malgun Gothic" w:hAnsi="Times New Roman"/>
                <w:b w:val="0"/>
                <w:noProof/>
                <w:lang w:eastAsia="ko-KR"/>
              </w:rPr>
              <w:t>configured</w:t>
            </w:r>
            <w:r>
              <w:rPr>
                <w:rFonts w:cs="Arial"/>
                <w:b w:val="0"/>
                <w:lang w:eastAsia="zh-CN"/>
              </w:rPr>
              <w:t>”.</w:t>
            </w:r>
          </w:p>
          <w:p w14:paraId="7BF0983B" w14:textId="2BD0F786" w:rsidR="00901F70" w:rsidRDefault="00901F70" w:rsidP="00901F70">
            <w:pPr>
              <w:pStyle w:val="TH"/>
              <w:jc w:val="left"/>
              <w:rPr>
                <w:rFonts w:cs="Arial"/>
                <w:b w:val="0"/>
                <w:lang w:eastAsia="zh-CN"/>
              </w:rPr>
            </w:pPr>
            <w:r>
              <w:rPr>
                <w:rFonts w:cs="Arial"/>
                <w:b w:val="0"/>
                <w:lang w:eastAsia="zh-CN"/>
              </w:rPr>
              <w:t>2</w:t>
            </w:r>
            <w:r w:rsidRPr="00CA2F57">
              <w:rPr>
                <w:rFonts w:cs="Arial"/>
                <w:b w:val="0"/>
                <w:lang w:eastAsia="zh-CN"/>
              </w:rPr>
              <w:t>)</w:t>
            </w:r>
            <w:r w:rsidRPr="00CA2F57">
              <w:rPr>
                <w:rFonts w:cs="Arial" w:hint="eastAsia"/>
                <w:b w:val="0"/>
                <w:lang w:eastAsia="zh-CN"/>
              </w:rPr>
              <w:t xml:space="preserve"> </w:t>
            </w:r>
            <w:r>
              <w:rPr>
                <w:rFonts w:cs="Arial" w:hint="eastAsia"/>
                <w:b w:val="0"/>
                <w:lang w:eastAsia="zh-CN"/>
              </w:rPr>
              <w:t>In RAN2#11</w:t>
            </w:r>
            <w:r>
              <w:rPr>
                <w:rFonts w:cs="Arial"/>
                <w:b w:val="0"/>
                <w:lang w:eastAsia="zh-CN"/>
              </w:rPr>
              <w:t>1-</w:t>
            </w:r>
            <w:r>
              <w:rPr>
                <w:rFonts w:cs="Arial" w:hint="eastAsia"/>
                <w:b w:val="0"/>
                <w:lang w:eastAsia="zh-CN"/>
              </w:rPr>
              <w:t>e meeting, it was agreed t</w:t>
            </w:r>
            <w:r>
              <w:rPr>
                <w:rFonts w:cs="Arial"/>
                <w:b w:val="0"/>
                <w:lang w:eastAsia="zh-CN"/>
              </w:rPr>
              <w:t xml:space="preserve">o clarify </w:t>
            </w:r>
            <w:r w:rsidRPr="001F4FE1">
              <w:rPr>
                <w:rFonts w:cs="Arial"/>
                <w:b w:val="0"/>
                <w:lang w:eastAsia="zh-CN"/>
              </w:rPr>
              <w:t xml:space="preserve">that when </w:t>
            </w:r>
            <w:proofErr w:type="spellStart"/>
            <w:r w:rsidRPr="001F4FE1">
              <w:rPr>
                <w:rFonts w:cs="Arial"/>
                <w:b w:val="0"/>
                <w:i/>
                <w:iCs/>
                <w:lang w:eastAsia="zh-CN"/>
              </w:rPr>
              <w:t>configuredGrantTimer</w:t>
            </w:r>
            <w:proofErr w:type="spellEnd"/>
            <w:r w:rsidRPr="001F4FE1">
              <w:rPr>
                <w:rFonts w:cs="Arial"/>
                <w:b w:val="0"/>
                <w:i/>
                <w:iCs/>
                <w:lang w:eastAsia="zh-CN"/>
              </w:rPr>
              <w:t xml:space="preserve"> </w:t>
            </w:r>
            <w:r w:rsidRPr="001F4FE1">
              <w:rPr>
                <w:rFonts w:cs="Arial"/>
                <w:b w:val="0"/>
                <w:lang w:eastAsia="zh-CN"/>
              </w:rPr>
              <w:t xml:space="preserve">or </w:t>
            </w:r>
            <w:r w:rsidRPr="001F4FE1">
              <w:rPr>
                <w:rFonts w:cs="Arial"/>
                <w:b w:val="0"/>
                <w:i/>
                <w:iCs/>
                <w:lang w:eastAsia="zh-CN"/>
              </w:rPr>
              <w:t>cg-</w:t>
            </w:r>
            <w:proofErr w:type="spellStart"/>
            <w:r w:rsidRPr="001F4FE1">
              <w:rPr>
                <w:rFonts w:cs="Arial"/>
                <w:b w:val="0"/>
                <w:i/>
                <w:iCs/>
                <w:lang w:eastAsia="zh-CN"/>
              </w:rPr>
              <w:t>RetransmissionTimer</w:t>
            </w:r>
            <w:proofErr w:type="spellEnd"/>
            <w:r w:rsidRPr="001F4FE1">
              <w:rPr>
                <w:rFonts w:cs="Arial"/>
                <w:b w:val="0"/>
                <w:lang w:eastAsia="zh-CN"/>
              </w:rPr>
              <w:t xml:space="preserve"> is started or restarted by a PUSCH transmission, it is started on the first symbol of the PUSCH</w:t>
            </w:r>
            <w:r>
              <w:rPr>
                <w:rFonts w:cs="Arial"/>
                <w:b w:val="0"/>
                <w:lang w:eastAsia="zh-CN"/>
              </w:rPr>
              <w:t xml:space="preserve"> (</w:t>
            </w:r>
            <w:proofErr w:type="gramStart"/>
            <w:r w:rsidRPr="001F4FE1">
              <w:rPr>
                <w:rFonts w:cs="Arial"/>
                <w:b w:val="0"/>
                <w:lang w:eastAsia="zh-CN"/>
              </w:rPr>
              <w:t>CR#882 in R2-2008650</w:t>
            </w:r>
            <w:proofErr w:type="gramEnd"/>
            <w:r w:rsidR="00730746">
              <w:rPr>
                <w:rFonts w:cs="Arial" w:hint="eastAsia"/>
                <w:b w:val="0"/>
                <w:lang w:eastAsia="zh-CN"/>
              </w:rPr>
              <w:t>,</w:t>
            </w:r>
            <w:r w:rsidR="00BF6073">
              <w:rPr>
                <w:rFonts w:cs="Arial" w:hint="eastAsia"/>
                <w:b w:val="0"/>
                <w:lang w:eastAsia="zh-CN"/>
              </w:rPr>
              <w:t xml:space="preserve"> 38.321-g21</w:t>
            </w:r>
            <w:r>
              <w:rPr>
                <w:rFonts w:cs="Arial"/>
                <w:b w:val="0"/>
                <w:lang w:eastAsia="zh-CN"/>
              </w:rPr>
              <w:t xml:space="preserve">). </w:t>
            </w:r>
            <w:r w:rsidRPr="00C167B7">
              <w:rPr>
                <w:rFonts w:cs="Arial"/>
                <w:b w:val="0"/>
                <w:lang w:eastAsia="zh-CN"/>
              </w:rPr>
              <w:t>But it should also be similarly clarified that when a PUSCH transmission switches a HARQ process from pending to not pending, the switch should occur on the first symbol of the PUSCH transmission</w:t>
            </w:r>
            <w:r>
              <w:rPr>
                <w:rFonts w:cs="Arial"/>
                <w:b w:val="0"/>
                <w:lang w:eastAsia="zh-CN"/>
              </w:rPr>
              <w:t>:</w:t>
            </w:r>
          </w:p>
          <w:p w14:paraId="708AA7DE" w14:textId="580D09C1" w:rsidR="00901F70" w:rsidRPr="00901F70" w:rsidRDefault="00901F70" w:rsidP="00901F70">
            <w:pPr>
              <w:pStyle w:val="TH"/>
              <w:jc w:val="left"/>
              <w:rPr>
                <w:rFonts w:cs="Arial"/>
                <w:b w:val="0"/>
                <w:lang w:eastAsia="zh-CN"/>
              </w:rPr>
            </w:pPr>
            <w:r>
              <w:rPr>
                <w:rFonts w:cs="Arial"/>
                <w:b w:val="0"/>
                <w:lang w:eastAsia="zh-CN"/>
              </w:rPr>
              <w:object w:dxaOrig="6683" w:dyaOrig="2788" w14:anchorId="1B969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5pt;height:112.65pt" o:ole="">
                  <v:imagedata r:id="rId13" o:title=""/>
                </v:shape>
                <o:OLEObject Type="Embed" ProgID="Visio.Drawing.11" ShapeID="_x0000_i1025" DrawAspect="Content" ObjectID="_1664957769" r:id="rId14"/>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56394" w14:textId="77777777" w:rsidR="00901F70" w:rsidRDefault="00901F70" w:rsidP="00901F70">
            <w:pPr>
              <w:pStyle w:val="CRCoverPage"/>
              <w:numPr>
                <w:ilvl w:val="0"/>
                <w:numId w:val="1"/>
              </w:numPr>
              <w:spacing w:after="0"/>
              <w:ind w:left="288" w:hanging="288"/>
              <w:rPr>
                <w:rFonts w:ascii="Times New Roman" w:eastAsia="Malgun Gothic" w:hAnsi="Times New Roman"/>
                <w:noProof/>
                <w:lang w:eastAsia="ko-KR"/>
              </w:rPr>
            </w:pPr>
            <w:r>
              <w:rPr>
                <w:lang w:eastAsia="zh-CN"/>
              </w:rPr>
              <w:t>Clarify that a</w:t>
            </w:r>
            <w:r w:rsidRPr="00C167B7">
              <w:rPr>
                <w:lang w:eastAsia="zh-CN"/>
              </w:rPr>
              <w:t xml:space="preserve">n autonomous retransmission can be performed on a different CG configuration </w:t>
            </w:r>
            <w:r>
              <w:rPr>
                <w:lang w:eastAsia="zh-CN"/>
              </w:rPr>
              <w:t xml:space="preserve">only </w:t>
            </w:r>
            <w:r w:rsidRPr="003E6A4A">
              <w:rPr>
                <w:lang w:eastAsia="zh-CN"/>
              </w:rPr>
              <w:t>when</w:t>
            </w:r>
            <w:r w:rsidRPr="00C167B7">
              <w:rPr>
                <w:rFonts w:cs="Arial"/>
                <w:lang w:eastAsia="zh-CN"/>
              </w:rPr>
              <w:t xml:space="preserve"> </w:t>
            </w:r>
            <w:r w:rsidRPr="00C167B7">
              <w:rPr>
                <w:rFonts w:ascii="Times New Roman" w:eastAsia="Malgun Gothic" w:hAnsi="Times New Roman"/>
                <w:i/>
                <w:noProof/>
                <w:lang w:eastAsia="ko-KR"/>
              </w:rPr>
              <w:t>cg-RetransmissionTimer</w:t>
            </w:r>
            <w:r w:rsidRPr="00C167B7">
              <w:rPr>
                <w:rFonts w:ascii="Times New Roman" w:eastAsia="Malgun Gothic" w:hAnsi="Times New Roman"/>
                <w:noProof/>
                <w:lang w:eastAsia="ko-KR"/>
              </w:rPr>
              <w:t xml:space="preserve"> </w:t>
            </w:r>
            <w:r w:rsidRPr="003E6A4A">
              <w:rPr>
                <w:lang w:eastAsia="zh-CN"/>
              </w:rPr>
              <w:t>is configured.</w:t>
            </w:r>
          </w:p>
          <w:p w14:paraId="39F9E115" w14:textId="77777777" w:rsidR="00901F70" w:rsidRDefault="00901F70" w:rsidP="00901F70">
            <w:pPr>
              <w:pStyle w:val="CRCoverPage"/>
              <w:numPr>
                <w:ilvl w:val="0"/>
                <w:numId w:val="1"/>
              </w:numPr>
              <w:spacing w:after="0"/>
              <w:ind w:left="288" w:hanging="288"/>
              <w:rPr>
                <w:lang w:eastAsia="zh-CN"/>
              </w:rPr>
            </w:pPr>
            <w:r>
              <w:rPr>
                <w:rFonts w:cs="Arial"/>
                <w:lang w:eastAsia="zh-CN"/>
              </w:rPr>
              <w:t xml:space="preserve">Clarify </w:t>
            </w:r>
            <w:r w:rsidRPr="00C167B7">
              <w:rPr>
                <w:rFonts w:cs="Arial"/>
                <w:lang w:eastAsia="zh-CN"/>
              </w:rPr>
              <w:t>that when a PUSCH transmission switches a HARQ process from pending to not pending, the switch should occur on the first symbol of the PUSCH transmission</w:t>
            </w:r>
          </w:p>
          <w:p w14:paraId="423CC4EF" w14:textId="77777777" w:rsidR="00901F70" w:rsidRDefault="00901F70" w:rsidP="00901F70">
            <w:pPr>
              <w:pStyle w:val="CRCoverPage"/>
              <w:spacing w:after="0"/>
              <w:rPr>
                <w:rFonts w:cs="Arial"/>
                <w:lang w:eastAsia="zh-CN"/>
              </w:rPr>
            </w:pPr>
          </w:p>
          <w:p w14:paraId="305BEAA7" w14:textId="77777777" w:rsidR="00901F70" w:rsidRPr="002A64DF" w:rsidRDefault="00901F70" w:rsidP="00901F70">
            <w:pPr>
              <w:pStyle w:val="CRCoverPage"/>
              <w:spacing w:after="0"/>
              <w:ind w:left="100"/>
              <w:rPr>
                <w:lang w:val="en-US"/>
              </w:rPr>
            </w:pPr>
            <w:r w:rsidRPr="002A64DF">
              <w:rPr>
                <w:b/>
                <w:lang w:val="en-US"/>
              </w:rPr>
              <w:t>Impact Analysis</w:t>
            </w:r>
          </w:p>
          <w:p w14:paraId="5145DCBD" w14:textId="77777777" w:rsidR="00901F70" w:rsidRPr="002A64DF" w:rsidRDefault="00901F70" w:rsidP="00901F70">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003210DC" w14:textId="77777777" w:rsidR="00901F70" w:rsidRPr="00195FE1" w:rsidRDefault="00901F70" w:rsidP="00901F70">
            <w:pPr>
              <w:ind w:left="100"/>
              <w:rPr>
                <w:rFonts w:ascii="Arial" w:hAnsi="Arial" w:cs="Arial"/>
                <w:lang w:val="fr-FR" w:eastAsia="zh-CN"/>
              </w:rPr>
            </w:pPr>
            <w:r w:rsidRPr="00195FE1">
              <w:rPr>
                <w:rFonts w:ascii="Arial" w:hAnsi="Arial" w:cs="Arial"/>
                <w:lang w:val="fr-FR" w:eastAsia="zh-CN"/>
              </w:rPr>
              <w:t>(NG) EN-DC, Standalone, NE-DC, NR-DC</w:t>
            </w:r>
          </w:p>
          <w:p w14:paraId="1BBD855E" w14:textId="77777777" w:rsidR="00901F70" w:rsidRPr="002A64DF" w:rsidRDefault="00901F70" w:rsidP="00901F70">
            <w:pPr>
              <w:pStyle w:val="CRCoverPage"/>
              <w:spacing w:after="0"/>
              <w:ind w:left="100"/>
              <w:rPr>
                <w:rFonts w:cs="Arial"/>
                <w:u w:val="single"/>
                <w:lang w:val="en-US"/>
              </w:rPr>
            </w:pPr>
            <w:r w:rsidRPr="002A64DF">
              <w:rPr>
                <w:rFonts w:cs="Arial"/>
                <w:u w:val="single"/>
                <w:lang w:val="en-US"/>
              </w:rPr>
              <w:t>Impacted functionality:</w:t>
            </w:r>
          </w:p>
          <w:p w14:paraId="50B21887" w14:textId="4F5C8A8C" w:rsidR="00901F70" w:rsidRPr="002A64DF" w:rsidRDefault="00901F70" w:rsidP="00901F70">
            <w:pPr>
              <w:ind w:left="100"/>
              <w:rPr>
                <w:rFonts w:ascii="Arial" w:hAnsi="Arial" w:cs="Arial"/>
                <w:lang w:val="en-US" w:eastAsia="zh-CN"/>
              </w:rPr>
            </w:pPr>
            <w:r>
              <w:rPr>
                <w:rFonts w:ascii="Arial" w:hAnsi="Arial" w:cs="Arial"/>
                <w:lang w:val="en-US" w:eastAsia="zh-CN"/>
              </w:rPr>
              <w:t>HARQ operation</w:t>
            </w:r>
            <w:r>
              <w:rPr>
                <w:rFonts w:ascii="Arial" w:hAnsi="Arial" w:cs="Arial" w:hint="eastAsia"/>
                <w:lang w:val="en-US" w:eastAsia="zh-CN"/>
              </w:rPr>
              <w:t>.</w:t>
            </w:r>
          </w:p>
          <w:p w14:paraId="5B63CFCE" w14:textId="77777777" w:rsidR="00901F70" w:rsidRDefault="00901F70" w:rsidP="00901F70">
            <w:pPr>
              <w:pStyle w:val="CRCoverPage"/>
              <w:spacing w:after="0"/>
              <w:rPr>
                <w:lang w:eastAsia="zh-CN"/>
              </w:rPr>
            </w:pPr>
            <w:r w:rsidRPr="002A64DF">
              <w:rPr>
                <w:u w:val="single"/>
                <w:lang w:val="en-US"/>
              </w:rPr>
              <w:t>Inter-operability</w:t>
            </w:r>
            <w:r w:rsidRPr="002A64DF">
              <w:rPr>
                <w:rFonts w:cs="Arial"/>
                <w:u w:val="single"/>
                <w:lang w:val="en-US"/>
              </w:rPr>
              <w:t xml:space="preserve"> for the change:</w:t>
            </w:r>
            <w:r w:rsidRPr="002A64DF">
              <w:t xml:space="preserve"> </w:t>
            </w:r>
          </w:p>
          <w:p w14:paraId="1F27E6BB" w14:textId="77777777" w:rsidR="00901F70" w:rsidRDefault="00901F70" w:rsidP="00901F70">
            <w:pPr>
              <w:pStyle w:val="CRCoverPage"/>
              <w:spacing w:after="0"/>
              <w:rPr>
                <w:lang w:eastAsia="zh-CN"/>
              </w:rPr>
            </w:pPr>
            <w:r w:rsidRPr="00E2137B">
              <w:rPr>
                <w:lang w:eastAsia="zh-CN"/>
              </w:rPr>
              <w:t>I</w:t>
            </w:r>
            <w:r w:rsidRPr="00C471DB">
              <w:rPr>
                <w:lang w:eastAsia="zh-CN"/>
              </w:rPr>
              <w:t>f the network is implemented accordin</w:t>
            </w:r>
            <w:r>
              <w:rPr>
                <w:lang w:eastAsia="zh-CN"/>
              </w:rPr>
              <w:t>g to the CR and the UE is not</w:t>
            </w:r>
            <w:r>
              <w:rPr>
                <w:rFonts w:hint="eastAsia"/>
                <w:lang w:eastAsia="zh-CN"/>
              </w:rPr>
              <w:t>, the</w:t>
            </w:r>
            <w:r>
              <w:rPr>
                <w:lang w:eastAsia="zh-CN"/>
              </w:rPr>
              <w:t>re is no interoperability issue as the change is a clarification aiming at remove any ambiguity.</w:t>
            </w:r>
          </w:p>
          <w:p w14:paraId="31C656EC" w14:textId="58CB660E" w:rsidR="001E41F3" w:rsidRDefault="00901F70" w:rsidP="00901F70">
            <w:pPr>
              <w:pStyle w:val="CRCoverPage"/>
              <w:spacing w:after="0"/>
              <w:rPr>
                <w:noProof/>
              </w:rPr>
            </w:pPr>
            <w:r w:rsidRPr="001D0050">
              <w:t>If the UE is implemented according to the CR and the network is not</w:t>
            </w:r>
            <w:r>
              <w:rPr>
                <w:rFonts w:hint="eastAsia"/>
                <w:lang w:eastAsia="zh-CN"/>
              </w:rPr>
              <w:t>, the</w:t>
            </w:r>
            <w:r>
              <w:rPr>
                <w:lang w:eastAsia="zh-CN"/>
              </w:rPr>
              <w:t>re is no interoperability issue as the change is a clarification aiming at remove any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86D0" w14:textId="77777777" w:rsidR="00E212BE" w:rsidRDefault="00E212BE" w:rsidP="00E212BE">
            <w:pPr>
              <w:pStyle w:val="CRCoverPage"/>
              <w:numPr>
                <w:ilvl w:val="0"/>
                <w:numId w:val="2"/>
              </w:numPr>
              <w:spacing w:after="0"/>
              <w:rPr>
                <w:noProof/>
                <w:lang w:eastAsia="zh-CN"/>
              </w:rPr>
            </w:pPr>
            <w:r>
              <w:rPr>
                <w:noProof/>
                <w:lang w:eastAsia="zh-CN"/>
              </w:rPr>
              <w:t>It is unclear if a</w:t>
            </w:r>
            <w:r w:rsidRPr="0004517B">
              <w:rPr>
                <w:noProof/>
                <w:lang w:eastAsia="zh-CN"/>
              </w:rPr>
              <w:t>utonomous retransmission c</w:t>
            </w:r>
            <w:r>
              <w:rPr>
                <w:noProof/>
                <w:lang w:eastAsia="zh-CN"/>
              </w:rPr>
              <w:t>ould</w:t>
            </w:r>
            <w:r w:rsidRPr="0004517B">
              <w:rPr>
                <w:noProof/>
                <w:lang w:eastAsia="zh-CN"/>
              </w:rPr>
              <w:t xml:space="preserve"> be performed on a different CG configuration </w:t>
            </w:r>
            <w:r>
              <w:rPr>
                <w:noProof/>
                <w:lang w:eastAsia="zh-CN"/>
              </w:rPr>
              <w:t xml:space="preserve">irrespective of </w:t>
            </w:r>
            <w:r w:rsidRPr="00C167B7">
              <w:rPr>
                <w:rFonts w:ascii="Times New Roman" w:eastAsia="Malgun Gothic" w:hAnsi="Times New Roman"/>
                <w:i/>
                <w:noProof/>
                <w:lang w:eastAsia="ko-KR"/>
              </w:rPr>
              <w:t>cg-RetransmissionTimer</w:t>
            </w:r>
            <w:r>
              <w:rPr>
                <w:noProof/>
                <w:lang w:eastAsia="zh-CN"/>
              </w:rPr>
              <w:t xml:space="preserve"> configuration.</w:t>
            </w:r>
          </w:p>
          <w:p w14:paraId="5C4BEB44" w14:textId="4660A59D" w:rsidR="001E41F3" w:rsidRDefault="00E212BE" w:rsidP="00E212BE">
            <w:pPr>
              <w:pStyle w:val="CRCoverPage"/>
              <w:numPr>
                <w:ilvl w:val="0"/>
                <w:numId w:val="2"/>
              </w:numPr>
              <w:spacing w:after="0"/>
              <w:rPr>
                <w:noProof/>
                <w:lang w:eastAsia="zh-CN"/>
              </w:rPr>
            </w:pPr>
            <w:r>
              <w:rPr>
                <w:noProof/>
                <w:lang w:eastAsia="zh-CN"/>
              </w:rPr>
              <w:t xml:space="preserve">It is unclear if the HARQ process </w:t>
            </w:r>
            <w:r w:rsidRPr="00E212BE">
              <w:rPr>
                <w:rFonts w:cs="Arial"/>
                <w:lang w:eastAsia="zh-CN"/>
              </w:rPr>
              <w:t>switches from pending to not pending at the beginning or at the end of the PUSCH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ABFFB" w:rsidR="001E41F3" w:rsidRDefault="00377A85">
            <w:pPr>
              <w:pStyle w:val="CRCoverPage"/>
              <w:spacing w:after="0"/>
              <w:ind w:left="100"/>
              <w:rPr>
                <w:noProof/>
                <w:lang w:eastAsia="zh-CN"/>
              </w:rPr>
            </w:pPr>
            <w:r>
              <w:rPr>
                <w:rFonts w:hint="eastAsia"/>
                <w:noProof/>
                <w:lang w:eastAsia="zh-CN"/>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212BE" w14:paraId="34ACE2EB" w14:textId="77777777" w:rsidTr="00547111">
        <w:tc>
          <w:tcPr>
            <w:tcW w:w="2694" w:type="dxa"/>
            <w:gridSpan w:val="2"/>
            <w:tcBorders>
              <w:left w:val="single" w:sz="4" w:space="0" w:color="auto"/>
            </w:tcBorders>
          </w:tcPr>
          <w:p w14:paraId="571382F3" w14:textId="77777777" w:rsidR="00E212BE" w:rsidRDefault="00E21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12BE" w:rsidRDefault="00E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315F" w:rsidR="00E212BE" w:rsidRDefault="00E212BE">
            <w:pPr>
              <w:pStyle w:val="CRCoverPage"/>
              <w:spacing w:after="0"/>
              <w:jc w:val="center"/>
              <w:rPr>
                <w:b/>
                <w:caps/>
                <w:noProof/>
              </w:rPr>
            </w:pPr>
            <w:r>
              <w:rPr>
                <w:b/>
                <w:caps/>
                <w:noProof/>
              </w:rPr>
              <w:t>X</w:t>
            </w:r>
          </w:p>
        </w:tc>
        <w:tc>
          <w:tcPr>
            <w:tcW w:w="2977" w:type="dxa"/>
            <w:gridSpan w:val="4"/>
          </w:tcPr>
          <w:p w14:paraId="7DB274D8" w14:textId="77777777" w:rsidR="00E212BE" w:rsidRDefault="00E21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12BE" w:rsidRDefault="00E212BE">
            <w:pPr>
              <w:pStyle w:val="CRCoverPage"/>
              <w:spacing w:after="0"/>
              <w:ind w:left="99"/>
              <w:rPr>
                <w:noProof/>
              </w:rPr>
            </w:pPr>
            <w:r>
              <w:rPr>
                <w:noProof/>
              </w:rPr>
              <w:t xml:space="preserve">TS/TR ... CR ... </w:t>
            </w:r>
          </w:p>
        </w:tc>
      </w:tr>
      <w:tr w:rsidR="00E212BE" w14:paraId="446DDBAC" w14:textId="77777777" w:rsidTr="00547111">
        <w:tc>
          <w:tcPr>
            <w:tcW w:w="2694" w:type="dxa"/>
            <w:gridSpan w:val="2"/>
            <w:tcBorders>
              <w:left w:val="single" w:sz="4" w:space="0" w:color="auto"/>
            </w:tcBorders>
          </w:tcPr>
          <w:p w14:paraId="678A1AA6" w14:textId="77777777" w:rsidR="00E212BE" w:rsidRDefault="00E21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12BE" w:rsidRDefault="00E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7F197" w:rsidR="00E212BE" w:rsidRDefault="00E212BE">
            <w:pPr>
              <w:pStyle w:val="CRCoverPage"/>
              <w:spacing w:after="0"/>
              <w:jc w:val="center"/>
              <w:rPr>
                <w:b/>
                <w:caps/>
                <w:noProof/>
              </w:rPr>
            </w:pPr>
            <w:r w:rsidRPr="009E0C93">
              <w:rPr>
                <w:rFonts w:hint="eastAsia"/>
                <w:b/>
                <w:caps/>
                <w:noProof/>
                <w:lang w:eastAsia="zh-CN"/>
              </w:rPr>
              <w:t>X</w:t>
            </w:r>
          </w:p>
        </w:tc>
        <w:tc>
          <w:tcPr>
            <w:tcW w:w="2977" w:type="dxa"/>
            <w:gridSpan w:val="4"/>
          </w:tcPr>
          <w:p w14:paraId="1A4306D9" w14:textId="77777777" w:rsidR="00E212BE" w:rsidRDefault="00E21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12BE" w:rsidRDefault="00E212BE">
            <w:pPr>
              <w:pStyle w:val="CRCoverPage"/>
              <w:spacing w:after="0"/>
              <w:ind w:left="99"/>
              <w:rPr>
                <w:noProof/>
              </w:rPr>
            </w:pPr>
            <w:r>
              <w:rPr>
                <w:noProof/>
              </w:rPr>
              <w:t xml:space="preserve">TS/TR ... CR ... </w:t>
            </w:r>
          </w:p>
        </w:tc>
      </w:tr>
      <w:tr w:rsidR="00E212BE" w14:paraId="55C714D2" w14:textId="77777777" w:rsidTr="00547111">
        <w:tc>
          <w:tcPr>
            <w:tcW w:w="2694" w:type="dxa"/>
            <w:gridSpan w:val="2"/>
            <w:tcBorders>
              <w:left w:val="single" w:sz="4" w:space="0" w:color="auto"/>
            </w:tcBorders>
          </w:tcPr>
          <w:p w14:paraId="45913E62" w14:textId="77777777" w:rsidR="00E212BE" w:rsidRDefault="00E21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12BE" w:rsidRDefault="00E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BECDF" w:rsidR="00E212BE" w:rsidRDefault="00E212BE">
            <w:pPr>
              <w:pStyle w:val="CRCoverPage"/>
              <w:spacing w:after="0"/>
              <w:jc w:val="center"/>
              <w:rPr>
                <w:b/>
                <w:caps/>
                <w:noProof/>
              </w:rPr>
            </w:pPr>
            <w:r w:rsidRPr="009E0C93">
              <w:rPr>
                <w:rFonts w:hint="eastAsia"/>
                <w:b/>
                <w:caps/>
                <w:noProof/>
                <w:lang w:eastAsia="zh-CN"/>
              </w:rPr>
              <w:t>X</w:t>
            </w:r>
          </w:p>
        </w:tc>
        <w:tc>
          <w:tcPr>
            <w:tcW w:w="2977" w:type="dxa"/>
            <w:gridSpan w:val="4"/>
          </w:tcPr>
          <w:p w14:paraId="1B4FF921" w14:textId="77777777" w:rsidR="00E212BE" w:rsidRDefault="00E21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12BE" w:rsidRDefault="00E212BE">
            <w:pPr>
              <w:pStyle w:val="CRCoverPage"/>
              <w:spacing w:after="0"/>
              <w:ind w:left="99"/>
              <w:rPr>
                <w:noProof/>
              </w:rPr>
            </w:pPr>
            <w:r>
              <w:rPr>
                <w:noProof/>
              </w:rPr>
              <w:t xml:space="preserve">TS/TR ... CR ... </w:t>
            </w:r>
          </w:p>
        </w:tc>
      </w:tr>
      <w:tr w:rsidR="00E212BE" w14:paraId="60DF82CC" w14:textId="77777777" w:rsidTr="008863B9">
        <w:tc>
          <w:tcPr>
            <w:tcW w:w="2694" w:type="dxa"/>
            <w:gridSpan w:val="2"/>
            <w:tcBorders>
              <w:left w:val="single" w:sz="4" w:space="0" w:color="auto"/>
            </w:tcBorders>
          </w:tcPr>
          <w:p w14:paraId="517696CD" w14:textId="77777777" w:rsidR="00E212BE" w:rsidRDefault="00E212BE">
            <w:pPr>
              <w:pStyle w:val="CRCoverPage"/>
              <w:spacing w:after="0"/>
              <w:rPr>
                <w:b/>
                <w:i/>
                <w:noProof/>
              </w:rPr>
            </w:pPr>
          </w:p>
        </w:tc>
        <w:tc>
          <w:tcPr>
            <w:tcW w:w="6946" w:type="dxa"/>
            <w:gridSpan w:val="9"/>
            <w:tcBorders>
              <w:right w:val="single" w:sz="4" w:space="0" w:color="auto"/>
            </w:tcBorders>
          </w:tcPr>
          <w:p w14:paraId="4D84207F" w14:textId="77777777" w:rsidR="00E212BE" w:rsidRDefault="00E212BE">
            <w:pPr>
              <w:pStyle w:val="CRCoverPage"/>
              <w:spacing w:after="0"/>
              <w:rPr>
                <w:noProof/>
              </w:rPr>
            </w:pPr>
          </w:p>
        </w:tc>
      </w:tr>
      <w:tr w:rsidR="00E212BE" w14:paraId="556B87B6" w14:textId="77777777" w:rsidTr="008863B9">
        <w:tc>
          <w:tcPr>
            <w:tcW w:w="2694" w:type="dxa"/>
            <w:gridSpan w:val="2"/>
            <w:tcBorders>
              <w:left w:val="single" w:sz="4" w:space="0" w:color="auto"/>
              <w:bottom w:val="single" w:sz="4" w:space="0" w:color="auto"/>
            </w:tcBorders>
          </w:tcPr>
          <w:p w14:paraId="79A9C411" w14:textId="77777777" w:rsidR="00E212BE" w:rsidRDefault="00E21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12BE" w:rsidRDefault="00E212BE">
            <w:pPr>
              <w:pStyle w:val="CRCoverPage"/>
              <w:spacing w:after="0"/>
              <w:ind w:left="100"/>
              <w:rPr>
                <w:noProof/>
              </w:rPr>
            </w:pPr>
          </w:p>
        </w:tc>
      </w:tr>
      <w:tr w:rsidR="00E212BE" w:rsidRPr="008863B9" w14:paraId="45BFE792" w14:textId="77777777" w:rsidTr="008863B9">
        <w:tc>
          <w:tcPr>
            <w:tcW w:w="2694" w:type="dxa"/>
            <w:gridSpan w:val="2"/>
            <w:tcBorders>
              <w:top w:val="single" w:sz="4" w:space="0" w:color="auto"/>
              <w:bottom w:val="single" w:sz="4" w:space="0" w:color="auto"/>
            </w:tcBorders>
          </w:tcPr>
          <w:p w14:paraId="194242DD" w14:textId="77777777" w:rsidR="00E212BE" w:rsidRPr="008863B9" w:rsidRDefault="00E212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12BE" w:rsidRPr="008863B9" w:rsidRDefault="00E212BE">
            <w:pPr>
              <w:pStyle w:val="CRCoverPage"/>
              <w:spacing w:after="0"/>
              <w:ind w:left="100"/>
              <w:rPr>
                <w:noProof/>
                <w:sz w:val="8"/>
                <w:szCs w:val="8"/>
              </w:rPr>
            </w:pPr>
          </w:p>
        </w:tc>
      </w:tr>
      <w:tr w:rsidR="00E212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12BE" w:rsidRDefault="00E212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12BE" w:rsidRDefault="00E212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5329836" w14:textId="77777777" w:rsidR="00E212BE" w:rsidRDefault="00E212BE">
      <w:pPr>
        <w:rPr>
          <w:noProof/>
        </w:rPr>
      </w:pPr>
    </w:p>
    <w:p w14:paraId="194256D3" w14:textId="77777777" w:rsidR="00E212BE" w:rsidRDefault="00E212BE" w:rsidP="00E212BE">
      <w:pPr>
        <w:rPr>
          <w:noProof/>
        </w:rPr>
        <w:sectPr w:rsidR="00E212BE">
          <w:headerReference w:type="even" r:id="rId15"/>
          <w:footnotePr>
            <w:numRestart w:val="eachSect"/>
          </w:footnotePr>
          <w:pgSz w:w="11907" w:h="16840" w:code="9"/>
          <w:pgMar w:top="1418" w:right="1134" w:bottom="1134" w:left="1134" w:header="680" w:footer="567" w:gutter="0"/>
          <w:cols w:space="720"/>
        </w:sectPr>
      </w:pPr>
    </w:p>
    <w:tbl>
      <w:tblPr>
        <w:tblStyle w:val="af1"/>
        <w:tblW w:w="0" w:type="auto"/>
        <w:tblInd w:w="108" w:type="dxa"/>
        <w:tblLook w:val="04A0" w:firstRow="1" w:lastRow="0" w:firstColumn="1" w:lastColumn="0" w:noHBand="0" w:noVBand="1"/>
      </w:tblPr>
      <w:tblGrid>
        <w:gridCol w:w="9639"/>
      </w:tblGrid>
      <w:tr w:rsidR="00E212BE" w:rsidRPr="003E41A3" w14:paraId="096EF6B2" w14:textId="77777777" w:rsidTr="00195FE1">
        <w:trPr>
          <w:trHeight w:val="282"/>
        </w:trPr>
        <w:tc>
          <w:tcPr>
            <w:tcW w:w="9639" w:type="dxa"/>
            <w:shd w:val="clear" w:color="auto" w:fill="FFFF00"/>
          </w:tcPr>
          <w:p w14:paraId="2109A0EA" w14:textId="77777777" w:rsidR="00E212BE" w:rsidRPr="00E8005D" w:rsidRDefault="00E212BE" w:rsidP="00195FE1">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bookmarkStart w:id="1" w:name="_Toc29239852"/>
            <w:bookmarkStart w:id="2" w:name="_Toc37296211"/>
            <w:bookmarkStart w:id="3" w:name="_Toc46490338"/>
            <w:r w:rsidRPr="00E8005D">
              <w:rPr>
                <w:rFonts w:ascii="Arial" w:hAnsi="Arial" w:hint="eastAsia"/>
                <w:b/>
                <w:i/>
                <w:color w:val="FF0000"/>
                <w:lang w:eastAsia="zh-CN"/>
              </w:rPr>
              <w:lastRenderedPageBreak/>
              <w:t>Start of change</w:t>
            </w:r>
          </w:p>
        </w:tc>
      </w:tr>
    </w:tbl>
    <w:p w14:paraId="00FABB4C" w14:textId="77777777" w:rsidR="00E212BE" w:rsidRPr="00E46F5B" w:rsidRDefault="00E212BE" w:rsidP="00E212B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52752015"/>
      <w:bookmarkStart w:id="5" w:name="_Toc52796477"/>
      <w:bookmarkEnd w:id="1"/>
      <w:bookmarkEnd w:id="2"/>
      <w:bookmarkEnd w:id="3"/>
      <w:r w:rsidRPr="00E46F5B">
        <w:rPr>
          <w:rFonts w:ascii="Arial" w:hAnsi="Arial"/>
          <w:sz w:val="28"/>
          <w:lang w:eastAsia="ko-KR"/>
        </w:rPr>
        <w:t>5.4.2</w:t>
      </w:r>
      <w:r w:rsidRPr="00E46F5B">
        <w:rPr>
          <w:rFonts w:ascii="Arial" w:hAnsi="Arial"/>
          <w:sz w:val="28"/>
          <w:lang w:eastAsia="ko-KR"/>
        </w:rPr>
        <w:tab/>
        <w:t>HARQ operation</w:t>
      </w:r>
      <w:bookmarkEnd w:id="4"/>
      <w:bookmarkEnd w:id="5"/>
    </w:p>
    <w:p w14:paraId="2DF001AA" w14:textId="77777777" w:rsidR="00E212BE" w:rsidRPr="00E46F5B" w:rsidRDefault="00E212BE" w:rsidP="00E212B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 w:name="_Toc29239836"/>
      <w:bookmarkStart w:id="7" w:name="_Toc37296195"/>
      <w:bookmarkStart w:id="8" w:name="_Toc46490321"/>
      <w:bookmarkStart w:id="9" w:name="_Toc52752016"/>
      <w:bookmarkStart w:id="10" w:name="_Toc52796478"/>
      <w:r w:rsidRPr="00E46F5B">
        <w:rPr>
          <w:rFonts w:ascii="Arial" w:hAnsi="Arial"/>
          <w:sz w:val="24"/>
          <w:lang w:eastAsia="ko-KR"/>
        </w:rPr>
        <w:t>5.4.2.1</w:t>
      </w:r>
      <w:r w:rsidRPr="00E46F5B">
        <w:rPr>
          <w:rFonts w:ascii="Arial" w:hAnsi="Arial"/>
          <w:sz w:val="24"/>
          <w:lang w:eastAsia="ko-KR"/>
        </w:rPr>
        <w:tab/>
        <w:t>HARQ Entity</w:t>
      </w:r>
      <w:bookmarkEnd w:id="6"/>
      <w:bookmarkEnd w:id="7"/>
      <w:bookmarkEnd w:id="8"/>
      <w:bookmarkEnd w:id="9"/>
      <w:bookmarkEnd w:id="10"/>
    </w:p>
    <w:p w14:paraId="6B7CB34B" w14:textId="77777777" w:rsidR="00E212BE" w:rsidRPr="00E46F5B" w:rsidRDefault="00E212BE" w:rsidP="00E212BE">
      <w:pPr>
        <w:overflowPunct w:val="0"/>
        <w:autoSpaceDE w:val="0"/>
        <w:autoSpaceDN w:val="0"/>
        <w:adjustRightInd w:val="0"/>
        <w:textAlignment w:val="baseline"/>
        <w:rPr>
          <w:lang w:eastAsia="ko-KR"/>
        </w:rPr>
      </w:pPr>
      <w:r w:rsidRPr="00E46F5B">
        <w:rPr>
          <w:lang w:eastAsia="ko-KR"/>
        </w:rPr>
        <w:t xml:space="preserve">The MAC entity includes a HARQ entity for each Serving Cell with configured uplink (including the case when it is configured with </w:t>
      </w:r>
      <w:r w:rsidRPr="00E46F5B">
        <w:rPr>
          <w:i/>
          <w:lang w:eastAsia="ko-KR"/>
        </w:rPr>
        <w:t>supplementaryUplink</w:t>
      </w:r>
      <w:r w:rsidRPr="00E46F5B">
        <w:rPr>
          <w:lang w:eastAsia="ko-KR"/>
        </w:rPr>
        <w:t>), which maintains a number of parallel HARQ processes.</w:t>
      </w:r>
    </w:p>
    <w:p w14:paraId="29F7361A" w14:textId="77777777" w:rsidR="00E212BE" w:rsidRPr="00E46F5B" w:rsidRDefault="00E212BE" w:rsidP="00E212BE">
      <w:pPr>
        <w:overflowPunct w:val="0"/>
        <w:autoSpaceDE w:val="0"/>
        <w:autoSpaceDN w:val="0"/>
        <w:adjustRightInd w:val="0"/>
        <w:textAlignment w:val="baseline"/>
        <w:rPr>
          <w:lang w:eastAsia="ko-KR"/>
        </w:rPr>
      </w:pPr>
      <w:r w:rsidRPr="00E46F5B">
        <w:rPr>
          <w:lang w:eastAsia="ko-KR"/>
        </w:rPr>
        <w:t>The number of parallel UL HARQ processes per HARQ entity is specified in TS 38.214 [7].</w:t>
      </w:r>
    </w:p>
    <w:p w14:paraId="0BE34A42" w14:textId="77777777" w:rsidR="00E212BE" w:rsidRPr="00E46F5B" w:rsidRDefault="00E212BE" w:rsidP="00E212BE">
      <w:pPr>
        <w:overflowPunct w:val="0"/>
        <w:autoSpaceDE w:val="0"/>
        <w:autoSpaceDN w:val="0"/>
        <w:adjustRightInd w:val="0"/>
        <w:textAlignment w:val="baseline"/>
        <w:rPr>
          <w:lang w:eastAsia="ko-KR"/>
        </w:rPr>
      </w:pPr>
      <w:r w:rsidRPr="00E46F5B">
        <w:rPr>
          <w:lang w:eastAsia="ko-KR"/>
        </w:rPr>
        <w:t>Each HARQ process supports one TB.</w:t>
      </w:r>
    </w:p>
    <w:p w14:paraId="29A46C0B" w14:textId="77777777" w:rsidR="00E212BE" w:rsidRPr="00E46F5B" w:rsidRDefault="00E212BE" w:rsidP="00E212BE">
      <w:pPr>
        <w:overflowPunct w:val="0"/>
        <w:autoSpaceDE w:val="0"/>
        <w:autoSpaceDN w:val="0"/>
        <w:adjustRightInd w:val="0"/>
        <w:textAlignment w:val="baseline"/>
        <w:rPr>
          <w:noProof/>
          <w:lang w:eastAsia="ko-KR"/>
        </w:rPr>
      </w:pPr>
      <w:r w:rsidRPr="00E46F5B">
        <w:rPr>
          <w:lang w:eastAsia="ko-KR"/>
        </w:rPr>
        <w:t>E</w:t>
      </w:r>
      <w:r w:rsidRPr="00E46F5B">
        <w:rPr>
          <w:noProof/>
          <w:lang w:eastAsia="ja-JP"/>
        </w:rPr>
        <w:t>ach HARQ process is associated with a HARQ process identifier.</w:t>
      </w:r>
      <w:r w:rsidRPr="00E46F5B">
        <w:rPr>
          <w:noProof/>
          <w:lang w:eastAsia="ko-KR"/>
        </w:rPr>
        <w:t xml:space="preserve"> For UL transmission with UL grant in RA Response or for UL transmission for MSGA payload, HARQ process identifier 0 is used.</w:t>
      </w:r>
    </w:p>
    <w:p w14:paraId="23D19FF7" w14:textId="77777777" w:rsidR="00E212BE" w:rsidRPr="00E46F5B" w:rsidRDefault="00E212BE" w:rsidP="00E212BE">
      <w:pPr>
        <w:keepLines/>
        <w:overflowPunct w:val="0"/>
        <w:autoSpaceDE w:val="0"/>
        <w:autoSpaceDN w:val="0"/>
        <w:adjustRightInd w:val="0"/>
        <w:ind w:left="1135" w:hanging="851"/>
        <w:textAlignment w:val="baseline"/>
        <w:rPr>
          <w:noProof/>
          <w:lang w:eastAsia="ko-KR"/>
        </w:rPr>
      </w:pPr>
      <w:r w:rsidRPr="00E46F5B">
        <w:rPr>
          <w:noProof/>
          <w:lang w:eastAsia="ko-KR"/>
        </w:rPr>
        <w:t>NOTE:</w:t>
      </w:r>
      <w:r w:rsidRPr="00E46F5B">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BF28286" w14:textId="77777777" w:rsidR="00E212BE" w:rsidRPr="00E46F5B" w:rsidRDefault="00E212BE" w:rsidP="00E212BE">
      <w:pPr>
        <w:overflowPunct w:val="0"/>
        <w:autoSpaceDE w:val="0"/>
        <w:autoSpaceDN w:val="0"/>
        <w:adjustRightInd w:val="0"/>
        <w:textAlignment w:val="baseline"/>
        <w:rPr>
          <w:noProof/>
          <w:lang w:eastAsia="ko-KR"/>
        </w:rPr>
      </w:pPr>
      <w:r w:rsidRPr="00E46F5B">
        <w:rPr>
          <w:noProof/>
          <w:lang w:eastAsia="ko-KR"/>
        </w:rPr>
        <w:t xml:space="preserve">The number of transmissions of a TB within a bundle of the dynamic grant or configured grant is </w:t>
      </w:r>
      <w:r w:rsidRPr="00E46F5B">
        <w:rPr>
          <w:lang w:eastAsia="ko-KR"/>
        </w:rPr>
        <w:t xml:space="preserve">given </w:t>
      </w:r>
      <w:r w:rsidRPr="00E46F5B">
        <w:rPr>
          <w:noProof/>
          <w:lang w:eastAsia="ko-KR"/>
        </w:rPr>
        <w:t xml:space="preserve">by </w:t>
      </w:r>
      <w:r w:rsidRPr="00E46F5B">
        <w:rPr>
          <w:i/>
          <w:noProof/>
          <w:lang w:eastAsia="ko-KR"/>
        </w:rPr>
        <w:t>REPETITION_NUMBER</w:t>
      </w:r>
      <w:r w:rsidRPr="00E46F5B">
        <w:rPr>
          <w:noProof/>
          <w:lang w:eastAsia="ko-KR"/>
        </w:rPr>
        <w:t xml:space="preserve"> as follows:</w:t>
      </w:r>
    </w:p>
    <w:p w14:paraId="61862692" w14:textId="77777777" w:rsidR="00E212BE" w:rsidRPr="00E46F5B" w:rsidRDefault="00E212BE" w:rsidP="00E212BE">
      <w:pPr>
        <w:overflowPunct w:val="0"/>
        <w:autoSpaceDE w:val="0"/>
        <w:autoSpaceDN w:val="0"/>
        <w:adjustRightInd w:val="0"/>
        <w:ind w:left="568" w:hanging="284"/>
        <w:textAlignment w:val="baseline"/>
        <w:rPr>
          <w:noProof/>
          <w:lang w:eastAsia="ko-KR"/>
        </w:rPr>
      </w:pPr>
      <w:r w:rsidRPr="00E46F5B">
        <w:rPr>
          <w:lang w:eastAsia="ko-KR"/>
        </w:rPr>
        <w:t>-</w:t>
      </w:r>
      <w:r w:rsidRPr="00E46F5B">
        <w:rPr>
          <w:lang w:eastAsia="ko-KR"/>
        </w:rPr>
        <w:tab/>
        <w:t xml:space="preserve">For a dynamic grant, </w:t>
      </w:r>
      <w:r w:rsidRPr="00E46F5B">
        <w:rPr>
          <w:i/>
          <w:noProof/>
          <w:lang w:eastAsia="ko-KR"/>
        </w:rPr>
        <w:t>REPETITION_NUMBER</w:t>
      </w:r>
      <w:r w:rsidRPr="00E46F5B">
        <w:rPr>
          <w:noProof/>
          <w:lang w:eastAsia="ko-KR"/>
        </w:rPr>
        <w:t xml:space="preserve"> is set to a value provided by lower layers, as specified in clause 6.1.2.1 of TS 38.214 [7];</w:t>
      </w:r>
    </w:p>
    <w:p w14:paraId="72828B59" w14:textId="77777777" w:rsidR="00E212BE" w:rsidRPr="00E46F5B" w:rsidRDefault="00E212BE" w:rsidP="00E212BE">
      <w:pPr>
        <w:overflowPunct w:val="0"/>
        <w:autoSpaceDE w:val="0"/>
        <w:autoSpaceDN w:val="0"/>
        <w:adjustRightInd w:val="0"/>
        <w:ind w:left="568" w:hanging="284"/>
        <w:textAlignment w:val="baseline"/>
        <w:rPr>
          <w:noProof/>
          <w:lang w:eastAsia="ko-KR"/>
        </w:rPr>
      </w:pPr>
      <w:r w:rsidRPr="00E46F5B">
        <w:rPr>
          <w:lang w:eastAsia="ko-KR"/>
        </w:rPr>
        <w:t>-</w:t>
      </w:r>
      <w:r w:rsidRPr="00E46F5B">
        <w:rPr>
          <w:lang w:eastAsia="ko-KR"/>
        </w:rPr>
        <w:tab/>
        <w:t xml:space="preserve">For a configured grant, </w:t>
      </w:r>
      <w:r w:rsidRPr="00E46F5B">
        <w:rPr>
          <w:i/>
          <w:noProof/>
          <w:lang w:eastAsia="ko-KR"/>
        </w:rPr>
        <w:t>REPETITION_NUMBER</w:t>
      </w:r>
      <w:r w:rsidRPr="00E46F5B">
        <w:rPr>
          <w:noProof/>
          <w:lang w:eastAsia="ko-KR"/>
        </w:rPr>
        <w:t xml:space="preserve"> is set to a value provided by lower layers, as specified in clause 6.1.2.3 of TS 38.214 [7].</w:t>
      </w:r>
    </w:p>
    <w:p w14:paraId="1528CD25" w14:textId="77777777" w:rsidR="00E212BE" w:rsidRPr="00E46F5B" w:rsidRDefault="00E212BE" w:rsidP="00E212BE">
      <w:pPr>
        <w:overflowPunct w:val="0"/>
        <w:autoSpaceDE w:val="0"/>
        <w:autoSpaceDN w:val="0"/>
        <w:adjustRightInd w:val="0"/>
        <w:textAlignment w:val="baseline"/>
        <w:rPr>
          <w:noProof/>
          <w:lang w:eastAsia="ko-KR"/>
        </w:rPr>
      </w:pPr>
      <w:r w:rsidRPr="00E46F5B">
        <w:rPr>
          <w:lang w:eastAsia="ko-KR"/>
        </w:rPr>
        <w:t xml:space="preserve">If </w:t>
      </w:r>
      <w:r w:rsidRPr="00E46F5B">
        <w:rPr>
          <w:i/>
          <w:noProof/>
          <w:lang w:eastAsia="ko-KR"/>
        </w:rPr>
        <w:t>REPETITION_NUMBER</w:t>
      </w:r>
      <w:r w:rsidRPr="00E46F5B">
        <w:rPr>
          <w:noProof/>
          <w:lang w:eastAsia="ko-KR"/>
        </w:rPr>
        <w:t xml:space="preserve"> &gt; 1, </w:t>
      </w:r>
      <w:r w:rsidRPr="00E46F5B">
        <w:rPr>
          <w:lang w:eastAsia="ko-KR"/>
        </w:rPr>
        <w:t>after the first transmission within a bundle,</w:t>
      </w:r>
      <w:r w:rsidRPr="00E46F5B">
        <w:rPr>
          <w:noProof/>
          <w:lang w:eastAsia="ko-KR"/>
        </w:rPr>
        <w:t xml:space="preserve"> </w:t>
      </w:r>
      <w:r w:rsidRPr="00E46F5B">
        <w:rPr>
          <w:i/>
          <w:noProof/>
          <w:lang w:eastAsia="ko-KR"/>
        </w:rPr>
        <w:t>REPETITION_NUMBER</w:t>
      </w:r>
      <w:r w:rsidRPr="00E46F5B">
        <w:rPr>
          <w:noProof/>
          <w:lang w:eastAsia="ko-KR"/>
        </w:rPr>
        <w:t xml:space="preserve"> – 1 HARQ retransmissions follow within the bundle.</w:t>
      </w:r>
      <w:r w:rsidRPr="00E46F5B">
        <w:rPr>
          <w:lang w:eastAsia="ko-KR"/>
        </w:rPr>
        <w:t xml:space="preserve"> </w:t>
      </w:r>
      <w:r w:rsidRPr="00E46F5B">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E46F5B">
        <w:rPr>
          <w:i/>
          <w:noProof/>
          <w:lang w:eastAsia="ko-KR"/>
        </w:rPr>
        <w:t>REPETITION_NUMBER</w:t>
      </w:r>
      <w:r w:rsidRPr="00E46F5B">
        <w:rPr>
          <w:noProof/>
          <w:lang w:eastAsia="ko-KR"/>
        </w:rPr>
        <w:t xml:space="preserve"> for a dynamic grant or configured uplink grant. Each transmission within a bundle is a separate uplink grant delivered to the HARQ entity.</w:t>
      </w:r>
    </w:p>
    <w:p w14:paraId="5952C900" w14:textId="77777777" w:rsidR="00E212BE" w:rsidRPr="00E46F5B" w:rsidRDefault="00E212BE" w:rsidP="00E212BE">
      <w:pPr>
        <w:overflowPunct w:val="0"/>
        <w:autoSpaceDE w:val="0"/>
        <w:autoSpaceDN w:val="0"/>
        <w:adjustRightInd w:val="0"/>
        <w:textAlignment w:val="baseline"/>
        <w:rPr>
          <w:noProof/>
          <w:lang w:eastAsia="ko-KR"/>
        </w:rPr>
      </w:pPr>
      <w:r w:rsidRPr="00E46F5B">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7F5E68E" w14:textId="77777777" w:rsidR="00E212BE" w:rsidRPr="00E46F5B" w:rsidRDefault="00E212BE" w:rsidP="00E212BE">
      <w:pPr>
        <w:overflowPunct w:val="0"/>
        <w:autoSpaceDE w:val="0"/>
        <w:autoSpaceDN w:val="0"/>
        <w:adjustRightInd w:val="0"/>
        <w:textAlignment w:val="baseline"/>
        <w:rPr>
          <w:noProof/>
          <w:lang w:eastAsia="ja-JP"/>
        </w:rPr>
      </w:pPr>
      <w:r w:rsidRPr="00E46F5B">
        <w:rPr>
          <w:noProof/>
          <w:lang w:eastAsia="ja-JP"/>
        </w:rPr>
        <w:t xml:space="preserve">For each </w:t>
      </w:r>
      <w:r w:rsidRPr="00E46F5B">
        <w:rPr>
          <w:noProof/>
          <w:lang w:eastAsia="ko-KR"/>
        </w:rPr>
        <w:t>uplink grant</w:t>
      </w:r>
      <w:r w:rsidRPr="00E46F5B">
        <w:rPr>
          <w:noProof/>
          <w:lang w:eastAsia="ja-JP"/>
        </w:rPr>
        <w:t>, the HARQ entity shall:</w:t>
      </w:r>
    </w:p>
    <w:p w14:paraId="0F9AC276"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ko-KR"/>
        </w:rPr>
        <w:t>1&gt;</w:t>
      </w:r>
      <w:r w:rsidRPr="00E46F5B">
        <w:rPr>
          <w:noProof/>
          <w:lang w:eastAsia="ja-JP"/>
        </w:rPr>
        <w:tab/>
        <w:t xml:space="preserve">identify the HARQ process associated with this </w:t>
      </w:r>
      <w:r w:rsidRPr="00E46F5B">
        <w:rPr>
          <w:noProof/>
          <w:lang w:eastAsia="ko-KR"/>
        </w:rPr>
        <w:t>grant</w:t>
      </w:r>
      <w:r w:rsidRPr="00E46F5B">
        <w:rPr>
          <w:noProof/>
          <w:lang w:eastAsia="ja-JP"/>
        </w:rPr>
        <w:t>, and for each identified HARQ process:</w:t>
      </w:r>
    </w:p>
    <w:p w14:paraId="3F22D96C" w14:textId="77777777" w:rsidR="00E212BE" w:rsidRPr="00E46F5B" w:rsidRDefault="00E212BE" w:rsidP="00E212BE">
      <w:pPr>
        <w:overflowPunct w:val="0"/>
        <w:autoSpaceDE w:val="0"/>
        <w:autoSpaceDN w:val="0"/>
        <w:adjustRightInd w:val="0"/>
        <w:ind w:left="851" w:hanging="284"/>
        <w:textAlignment w:val="baseline"/>
        <w:rPr>
          <w:noProof/>
          <w:lang w:eastAsia="ko-KR"/>
        </w:rPr>
      </w:pPr>
      <w:r w:rsidRPr="00E46F5B">
        <w:rPr>
          <w:noProof/>
          <w:lang w:eastAsia="ko-KR"/>
        </w:rPr>
        <w:t>2&gt;</w:t>
      </w:r>
      <w:r w:rsidRPr="00E46F5B">
        <w:rPr>
          <w:noProof/>
          <w:lang w:eastAsia="ja-JP"/>
        </w:rPr>
        <w:tab/>
        <w:t>if the received grant was not addressed to a Temporary C-RNTI on PDCCH</w:t>
      </w:r>
      <w:r w:rsidRPr="00E46F5B">
        <w:rPr>
          <w:noProof/>
          <w:lang w:eastAsia="ko-KR"/>
        </w:rPr>
        <w:t>,</w:t>
      </w:r>
      <w:r w:rsidRPr="00E46F5B">
        <w:rPr>
          <w:noProof/>
          <w:lang w:eastAsia="ja-JP"/>
        </w:rPr>
        <w:t xml:space="preserve"> and the NDI provided in the associated HARQ information has been toggled compared to the value in the previous transmission of this TB of this HARQ process; or</w:t>
      </w:r>
    </w:p>
    <w:p w14:paraId="36FBD2AF" w14:textId="77777777" w:rsidR="00E212BE" w:rsidRPr="00E46F5B" w:rsidRDefault="00E212BE" w:rsidP="00E212BE">
      <w:pPr>
        <w:overflowPunct w:val="0"/>
        <w:autoSpaceDE w:val="0"/>
        <w:autoSpaceDN w:val="0"/>
        <w:adjustRightInd w:val="0"/>
        <w:ind w:left="851" w:hanging="284"/>
        <w:textAlignment w:val="baseline"/>
        <w:rPr>
          <w:noProof/>
          <w:lang w:eastAsia="ko-KR"/>
        </w:rPr>
      </w:pPr>
      <w:r w:rsidRPr="00E46F5B">
        <w:rPr>
          <w:noProof/>
          <w:lang w:eastAsia="ko-KR"/>
        </w:rPr>
        <w:t>2&gt;</w:t>
      </w:r>
      <w:r w:rsidRPr="00E46F5B">
        <w:rPr>
          <w:noProof/>
          <w:lang w:eastAsia="ko-KR"/>
        </w:rPr>
        <w:tab/>
        <w:t>if the uplink grant was received on PDCCH for the C-RNTI and the HARQ buffer of the identified process is empty; or</w:t>
      </w:r>
    </w:p>
    <w:p w14:paraId="75CE643B" w14:textId="77777777" w:rsidR="00E212BE" w:rsidRPr="00E46F5B" w:rsidRDefault="00E212BE" w:rsidP="00E212BE">
      <w:pPr>
        <w:overflowPunct w:val="0"/>
        <w:autoSpaceDE w:val="0"/>
        <w:autoSpaceDN w:val="0"/>
        <w:adjustRightInd w:val="0"/>
        <w:ind w:left="851" w:hanging="284"/>
        <w:textAlignment w:val="baseline"/>
        <w:rPr>
          <w:noProof/>
          <w:lang w:eastAsia="ja-JP"/>
        </w:rPr>
      </w:pPr>
      <w:r w:rsidRPr="00E46F5B">
        <w:rPr>
          <w:noProof/>
          <w:lang w:eastAsia="ko-KR"/>
        </w:rPr>
        <w:t>2&gt;</w:t>
      </w:r>
      <w:r w:rsidRPr="00E46F5B">
        <w:rPr>
          <w:noProof/>
          <w:lang w:eastAsia="ja-JP"/>
        </w:rPr>
        <w:tab/>
        <w:t>if the uplink grant was received in a Random Access Response (i.e. in a MAC RAR or a fallback RAR); or</w:t>
      </w:r>
    </w:p>
    <w:p w14:paraId="09E8116A" w14:textId="77777777" w:rsidR="00E212BE" w:rsidRPr="00E46F5B" w:rsidRDefault="00E212BE" w:rsidP="00E212BE">
      <w:pPr>
        <w:overflowPunct w:val="0"/>
        <w:autoSpaceDE w:val="0"/>
        <w:autoSpaceDN w:val="0"/>
        <w:adjustRightInd w:val="0"/>
        <w:ind w:left="851" w:hanging="284"/>
        <w:textAlignment w:val="baseline"/>
        <w:rPr>
          <w:noProof/>
          <w:lang w:eastAsia="ja-JP"/>
        </w:rPr>
      </w:pPr>
      <w:r w:rsidRPr="00E46F5B">
        <w:rPr>
          <w:noProof/>
          <w:lang w:eastAsia="ja-JP"/>
        </w:rPr>
        <w:t>2&gt;</w:t>
      </w:r>
      <w:r w:rsidRPr="00E46F5B">
        <w:rPr>
          <w:noProof/>
          <w:lang w:eastAsia="ja-JP"/>
        </w:rPr>
        <w:tab/>
      </w:r>
      <w:r w:rsidRPr="00E46F5B">
        <w:rPr>
          <w:rFonts w:eastAsia="宋体"/>
          <w:lang w:eastAsia="zh-CN"/>
        </w:rPr>
        <w:t xml:space="preserve">if the uplink grant was </w:t>
      </w:r>
      <w:r w:rsidRPr="00E46F5B">
        <w:rPr>
          <w:lang w:eastAsia="ko-KR"/>
        </w:rPr>
        <w:t>determined as specified in clause 5.1.2a for the transmission of the MSGA payload; or</w:t>
      </w:r>
    </w:p>
    <w:p w14:paraId="26F0CB3A" w14:textId="77777777" w:rsidR="00E212BE" w:rsidRPr="00E46F5B" w:rsidRDefault="00E212BE" w:rsidP="00E212BE">
      <w:pPr>
        <w:overflowPunct w:val="0"/>
        <w:autoSpaceDE w:val="0"/>
        <w:autoSpaceDN w:val="0"/>
        <w:adjustRightInd w:val="0"/>
        <w:ind w:left="851" w:hanging="284"/>
        <w:textAlignment w:val="baseline"/>
        <w:rPr>
          <w:noProof/>
          <w:lang w:eastAsia="ja-JP"/>
        </w:rPr>
      </w:pPr>
      <w:r w:rsidRPr="00E46F5B">
        <w:rPr>
          <w:noProof/>
          <w:lang w:eastAsia="ja-JP"/>
        </w:rPr>
        <w:t>2&gt;</w:t>
      </w:r>
      <w:r w:rsidRPr="00E46F5B">
        <w:rPr>
          <w:noProof/>
          <w:lang w:eastAsia="ja-JP"/>
        </w:rPr>
        <w:tab/>
        <w:t xml:space="preserve">if the uplink grant was received on PDCCH for the C-RNTI in </w:t>
      </w:r>
      <w:r w:rsidRPr="00E46F5B">
        <w:rPr>
          <w:i/>
          <w:noProof/>
          <w:lang w:eastAsia="ja-JP"/>
        </w:rPr>
        <w:t>ra-ResponseWindow</w:t>
      </w:r>
      <w:r w:rsidRPr="00E46F5B">
        <w:rPr>
          <w:noProof/>
          <w:lang w:eastAsia="ja-JP"/>
        </w:rPr>
        <w:t xml:space="preserve"> and this PDCCH successfully completed the Random Access procedure initiated for beam failure recovery; or</w:t>
      </w:r>
    </w:p>
    <w:p w14:paraId="7EB140FD" w14:textId="77777777" w:rsidR="00E212BE" w:rsidRPr="00E46F5B" w:rsidRDefault="00E212BE" w:rsidP="00E212BE">
      <w:pPr>
        <w:overflowPunct w:val="0"/>
        <w:autoSpaceDE w:val="0"/>
        <w:autoSpaceDN w:val="0"/>
        <w:adjustRightInd w:val="0"/>
        <w:ind w:left="851" w:hanging="284"/>
        <w:textAlignment w:val="baseline"/>
        <w:rPr>
          <w:noProof/>
          <w:lang w:eastAsia="ja-JP"/>
        </w:rPr>
      </w:pPr>
      <w:r w:rsidRPr="00E46F5B">
        <w:rPr>
          <w:noProof/>
          <w:lang w:eastAsia="ja-JP"/>
        </w:rPr>
        <w:t>2&gt;</w:t>
      </w:r>
      <w:r w:rsidRPr="00E46F5B">
        <w:rPr>
          <w:noProof/>
          <w:lang w:eastAsia="ja-JP"/>
        </w:rPr>
        <w:tab/>
        <w:t>if the uplink grant is part of a bundle of the configured uplink grant, and may be used for initial transmission according to clause 6.1.2.3 of TS 38.214 [7], and if no MAC PDU has been obtained for this bundle:</w:t>
      </w:r>
    </w:p>
    <w:p w14:paraId="711730B4" w14:textId="77777777" w:rsidR="00E212BE" w:rsidRPr="00E46F5B" w:rsidRDefault="00E212BE" w:rsidP="00E212BE">
      <w:pPr>
        <w:overflowPunct w:val="0"/>
        <w:autoSpaceDE w:val="0"/>
        <w:autoSpaceDN w:val="0"/>
        <w:adjustRightInd w:val="0"/>
        <w:ind w:left="1135" w:hanging="284"/>
        <w:textAlignment w:val="baseline"/>
        <w:rPr>
          <w:noProof/>
          <w:lang w:eastAsia="ja-JP"/>
        </w:rPr>
      </w:pPr>
      <w:r w:rsidRPr="00E46F5B">
        <w:rPr>
          <w:noProof/>
          <w:lang w:eastAsia="ko-KR"/>
        </w:rPr>
        <w:t>3&gt;</w:t>
      </w:r>
      <w:r w:rsidRPr="00E46F5B">
        <w:rPr>
          <w:noProof/>
          <w:lang w:eastAsia="ko-KR"/>
        </w:rPr>
        <w:tab/>
      </w:r>
      <w:r w:rsidRPr="00E46F5B">
        <w:rPr>
          <w:lang w:eastAsia="ja-JP"/>
        </w:rPr>
        <w:t xml:space="preserve">if there is a MAC PDU in the </w:t>
      </w:r>
      <w:r w:rsidRPr="00E46F5B">
        <w:rPr>
          <w:rFonts w:eastAsia="宋体"/>
          <w:lang w:eastAsia="zh-CN"/>
        </w:rPr>
        <w:t>MSGA</w:t>
      </w:r>
      <w:r w:rsidRPr="00E46F5B">
        <w:rPr>
          <w:lang w:eastAsia="ja-JP"/>
        </w:rPr>
        <w:t xml:space="preserve"> buffer</w:t>
      </w:r>
      <w:r w:rsidRPr="00E46F5B">
        <w:rPr>
          <w:lang w:eastAsia="zh-CN"/>
        </w:rPr>
        <w:t xml:space="preserve"> and the uplink grant </w:t>
      </w:r>
      <w:r w:rsidRPr="00E46F5B">
        <w:rPr>
          <w:lang w:eastAsia="ko-KR"/>
        </w:rPr>
        <w:t>determined as specified in clause 5.1.2a for the transmission of the MSGA payload</w:t>
      </w:r>
      <w:r w:rsidRPr="00E46F5B">
        <w:rPr>
          <w:lang w:eastAsia="zh-CN"/>
        </w:rPr>
        <w:t xml:space="preserve"> was selected</w:t>
      </w:r>
      <w:r w:rsidRPr="00E46F5B">
        <w:rPr>
          <w:lang w:eastAsia="ja-JP"/>
        </w:rPr>
        <w:t>; or</w:t>
      </w:r>
    </w:p>
    <w:p w14:paraId="21B460E7" w14:textId="77777777" w:rsidR="00E212BE" w:rsidRPr="00E46F5B" w:rsidRDefault="00E212BE" w:rsidP="00E212BE">
      <w:pPr>
        <w:overflowPunct w:val="0"/>
        <w:autoSpaceDE w:val="0"/>
        <w:autoSpaceDN w:val="0"/>
        <w:adjustRightInd w:val="0"/>
        <w:ind w:left="1135" w:hanging="284"/>
        <w:textAlignment w:val="baseline"/>
        <w:rPr>
          <w:noProof/>
          <w:lang w:eastAsia="ja-JP"/>
        </w:rPr>
      </w:pPr>
      <w:r w:rsidRPr="00E46F5B">
        <w:rPr>
          <w:lang w:eastAsia="ja-JP"/>
        </w:rPr>
        <w:lastRenderedPageBreak/>
        <w:t>3&gt;</w:t>
      </w:r>
      <w:r w:rsidRPr="00E46F5B">
        <w:rPr>
          <w:lang w:eastAsia="ja-JP"/>
        </w:rPr>
        <w:tab/>
      </w:r>
      <w:r w:rsidRPr="00E46F5B">
        <w:rPr>
          <w:noProof/>
          <w:lang w:eastAsia="ja-JP"/>
        </w:rPr>
        <w:t xml:space="preserve">if there is a MAC PDU in the </w:t>
      </w:r>
      <w:r w:rsidRPr="00E46F5B">
        <w:rPr>
          <w:lang w:eastAsia="ja-JP"/>
        </w:rPr>
        <w:t>MSGA</w:t>
      </w:r>
      <w:r w:rsidRPr="00E46F5B">
        <w:rPr>
          <w:noProof/>
          <w:lang w:eastAsia="ja-JP"/>
        </w:rPr>
        <w:t xml:space="preserve"> buffer</w:t>
      </w:r>
      <w:r w:rsidRPr="00E46F5B">
        <w:rPr>
          <w:noProof/>
          <w:lang w:eastAsia="zh-CN"/>
        </w:rPr>
        <w:t xml:space="preserve"> and the uplink grant was received in a </w:t>
      </w:r>
      <w:r w:rsidRPr="00E46F5B">
        <w:rPr>
          <w:noProof/>
          <w:lang w:eastAsia="ja-JP"/>
        </w:rPr>
        <w:t>fallbackRAR and this fallbackRAR successfully completed the Random Access procedure:</w:t>
      </w:r>
    </w:p>
    <w:p w14:paraId="1FF64CF8" w14:textId="77777777" w:rsidR="00E212BE" w:rsidRPr="00E46F5B" w:rsidRDefault="00E212BE" w:rsidP="00E212BE">
      <w:pPr>
        <w:overflowPunct w:val="0"/>
        <w:autoSpaceDE w:val="0"/>
        <w:autoSpaceDN w:val="0"/>
        <w:adjustRightInd w:val="0"/>
        <w:ind w:left="1418" w:hanging="284"/>
        <w:textAlignment w:val="baseline"/>
        <w:rPr>
          <w:noProof/>
          <w:lang w:eastAsia="ja-JP"/>
        </w:rPr>
      </w:pPr>
      <w:r w:rsidRPr="00E46F5B">
        <w:rPr>
          <w:noProof/>
          <w:lang w:eastAsia="ko-KR"/>
        </w:rPr>
        <w:t>4&gt;</w:t>
      </w:r>
      <w:r w:rsidRPr="00E46F5B">
        <w:rPr>
          <w:noProof/>
          <w:lang w:eastAsia="ja-JP"/>
        </w:rPr>
        <w:tab/>
        <w:t xml:space="preserve">obtain the MAC PDU to transmit from the </w:t>
      </w:r>
      <w:r w:rsidRPr="00E46F5B">
        <w:rPr>
          <w:lang w:eastAsia="ja-JP"/>
        </w:rPr>
        <w:t>MSGA</w:t>
      </w:r>
      <w:r w:rsidRPr="00E46F5B">
        <w:rPr>
          <w:noProof/>
          <w:lang w:eastAsia="ja-JP"/>
        </w:rPr>
        <w:t xml:space="preserve"> buffer.</w:t>
      </w:r>
    </w:p>
    <w:p w14:paraId="46F391C5" w14:textId="77777777" w:rsidR="00E212BE" w:rsidRPr="00E46F5B" w:rsidRDefault="00E212BE" w:rsidP="00E212BE">
      <w:pPr>
        <w:overflowPunct w:val="0"/>
        <w:autoSpaceDE w:val="0"/>
        <w:autoSpaceDN w:val="0"/>
        <w:adjustRightInd w:val="0"/>
        <w:ind w:left="1135" w:hanging="284"/>
        <w:textAlignment w:val="baseline"/>
        <w:rPr>
          <w:noProof/>
          <w:lang w:eastAsia="zh-CN"/>
        </w:rPr>
      </w:pPr>
      <w:r w:rsidRPr="00E46F5B">
        <w:rPr>
          <w:noProof/>
          <w:lang w:eastAsia="ja-JP"/>
        </w:rPr>
        <w:t>3&gt;</w:t>
      </w:r>
      <w:r w:rsidRPr="00E46F5B">
        <w:rPr>
          <w:noProof/>
          <w:lang w:eastAsia="ja-JP"/>
        </w:rPr>
        <w:tab/>
        <w:t xml:space="preserve">else if there is a MAC PDU in the </w:t>
      </w:r>
      <w:r w:rsidRPr="00E46F5B">
        <w:rPr>
          <w:lang w:eastAsia="ja-JP"/>
        </w:rPr>
        <w:t>Msg3</w:t>
      </w:r>
      <w:r w:rsidRPr="00E46F5B">
        <w:rPr>
          <w:noProof/>
          <w:lang w:eastAsia="ja-JP"/>
        </w:rPr>
        <w:t xml:space="preserve"> buffer</w:t>
      </w:r>
      <w:r w:rsidRPr="00E46F5B">
        <w:rPr>
          <w:noProof/>
          <w:lang w:eastAsia="zh-CN"/>
        </w:rPr>
        <w:t xml:space="preserve"> and the uplink grant was received in a </w:t>
      </w:r>
      <w:r w:rsidRPr="00E46F5B">
        <w:rPr>
          <w:noProof/>
          <w:lang w:eastAsia="ja-JP"/>
        </w:rPr>
        <w:t>fallbackRAR</w:t>
      </w:r>
      <w:r w:rsidRPr="00E46F5B">
        <w:rPr>
          <w:noProof/>
          <w:lang w:eastAsia="zh-CN"/>
        </w:rPr>
        <w:t>:</w:t>
      </w:r>
    </w:p>
    <w:p w14:paraId="092C1DF1" w14:textId="77777777" w:rsidR="00E212BE" w:rsidRPr="00E46F5B" w:rsidRDefault="00E212BE" w:rsidP="00E212BE">
      <w:pPr>
        <w:overflowPunct w:val="0"/>
        <w:autoSpaceDE w:val="0"/>
        <w:autoSpaceDN w:val="0"/>
        <w:adjustRightInd w:val="0"/>
        <w:ind w:left="1418" w:hanging="284"/>
        <w:textAlignment w:val="baseline"/>
        <w:rPr>
          <w:noProof/>
          <w:lang w:eastAsia="ko-KR"/>
        </w:rPr>
      </w:pPr>
      <w:r w:rsidRPr="00E46F5B">
        <w:rPr>
          <w:noProof/>
          <w:lang w:eastAsia="ko-KR"/>
        </w:rPr>
        <w:t>4&gt;</w:t>
      </w:r>
      <w:r w:rsidRPr="00E46F5B">
        <w:rPr>
          <w:noProof/>
          <w:lang w:eastAsia="ja-JP"/>
        </w:rPr>
        <w:tab/>
        <w:t xml:space="preserve">obtain the MAC PDU to transmit from the </w:t>
      </w:r>
      <w:r w:rsidRPr="00E46F5B">
        <w:rPr>
          <w:lang w:eastAsia="ja-JP"/>
        </w:rPr>
        <w:t>Msg3</w:t>
      </w:r>
      <w:r w:rsidRPr="00E46F5B">
        <w:rPr>
          <w:noProof/>
          <w:lang w:eastAsia="ja-JP"/>
        </w:rPr>
        <w:t xml:space="preserve"> buffer.</w:t>
      </w:r>
    </w:p>
    <w:p w14:paraId="7C856530" w14:textId="77777777" w:rsidR="00E212BE" w:rsidRPr="00E46F5B" w:rsidRDefault="00E212BE" w:rsidP="00E212BE">
      <w:pPr>
        <w:overflowPunct w:val="0"/>
        <w:autoSpaceDE w:val="0"/>
        <w:autoSpaceDN w:val="0"/>
        <w:adjustRightInd w:val="0"/>
        <w:ind w:left="1135" w:hanging="284"/>
        <w:textAlignment w:val="baseline"/>
        <w:rPr>
          <w:noProof/>
          <w:lang w:eastAsia="ja-JP"/>
        </w:rPr>
      </w:pPr>
      <w:r w:rsidRPr="00E46F5B">
        <w:rPr>
          <w:noProof/>
          <w:lang w:eastAsia="ko-KR"/>
        </w:rPr>
        <w:t>3&gt;</w:t>
      </w:r>
      <w:r w:rsidRPr="00E46F5B">
        <w:rPr>
          <w:noProof/>
          <w:lang w:eastAsia="ja-JP"/>
        </w:rPr>
        <w:tab/>
        <w:t xml:space="preserve">else if there is a MAC PDU in the </w:t>
      </w:r>
      <w:r w:rsidRPr="00E46F5B">
        <w:rPr>
          <w:lang w:eastAsia="ja-JP"/>
        </w:rPr>
        <w:t>Msg3</w:t>
      </w:r>
      <w:r w:rsidRPr="00E46F5B">
        <w:rPr>
          <w:noProof/>
          <w:lang w:eastAsia="ja-JP"/>
        </w:rPr>
        <w:t xml:space="preserve"> buffer</w:t>
      </w:r>
      <w:r w:rsidRPr="00E46F5B">
        <w:rPr>
          <w:noProof/>
          <w:lang w:eastAsia="zh-CN"/>
        </w:rPr>
        <w:t xml:space="preserve"> and the uplink grant was received in a MAC RAR; or</w:t>
      </w:r>
      <w:r w:rsidRPr="00E46F5B">
        <w:rPr>
          <w:noProof/>
          <w:lang w:eastAsia="ja-JP"/>
        </w:rPr>
        <w:t>:</w:t>
      </w:r>
    </w:p>
    <w:p w14:paraId="2487DCF2" w14:textId="77777777" w:rsidR="00E212BE" w:rsidRPr="00E46F5B" w:rsidRDefault="00E212BE" w:rsidP="00E212BE">
      <w:pPr>
        <w:overflowPunct w:val="0"/>
        <w:autoSpaceDE w:val="0"/>
        <w:autoSpaceDN w:val="0"/>
        <w:adjustRightInd w:val="0"/>
        <w:ind w:left="1135" w:hanging="284"/>
        <w:textAlignment w:val="baseline"/>
        <w:rPr>
          <w:noProof/>
          <w:lang w:eastAsia="ja-JP"/>
        </w:rPr>
      </w:pPr>
      <w:r w:rsidRPr="00E46F5B">
        <w:rPr>
          <w:noProof/>
          <w:lang w:eastAsia="ja-JP"/>
        </w:rPr>
        <w:t>3&gt;</w:t>
      </w:r>
      <w:r w:rsidRPr="00E46F5B">
        <w:rPr>
          <w:noProof/>
          <w:lang w:eastAsia="ja-JP"/>
        </w:rPr>
        <w:tab/>
        <w:t xml:space="preserve">if there is a MAC PDU in the Msg3 buffer and the uplink grant was received on PDCCH for the C-RNTI in </w:t>
      </w:r>
      <w:r w:rsidRPr="00E46F5B">
        <w:rPr>
          <w:i/>
          <w:noProof/>
          <w:lang w:eastAsia="ja-JP"/>
        </w:rPr>
        <w:t>ra-ResponseWindow</w:t>
      </w:r>
      <w:r w:rsidRPr="00E46F5B">
        <w:rPr>
          <w:noProof/>
          <w:lang w:eastAsia="ja-JP"/>
        </w:rPr>
        <w:t xml:space="preserve"> and this PDCCH successfully completed the Random Access procedure initiated for beam failure recovery:</w:t>
      </w:r>
    </w:p>
    <w:p w14:paraId="0B340928" w14:textId="77777777" w:rsidR="00E212BE" w:rsidRPr="00E46F5B" w:rsidRDefault="00E212BE" w:rsidP="00E212BE">
      <w:pPr>
        <w:overflowPunct w:val="0"/>
        <w:autoSpaceDE w:val="0"/>
        <w:autoSpaceDN w:val="0"/>
        <w:adjustRightInd w:val="0"/>
        <w:ind w:left="1418" w:hanging="284"/>
        <w:textAlignment w:val="baseline"/>
        <w:rPr>
          <w:noProof/>
          <w:lang w:eastAsia="ja-JP"/>
        </w:rPr>
      </w:pPr>
      <w:r w:rsidRPr="00E46F5B">
        <w:rPr>
          <w:noProof/>
          <w:lang w:eastAsia="ko-KR"/>
        </w:rPr>
        <w:t>4&gt;</w:t>
      </w:r>
      <w:r w:rsidRPr="00E46F5B">
        <w:rPr>
          <w:noProof/>
          <w:lang w:eastAsia="ja-JP"/>
        </w:rPr>
        <w:tab/>
        <w:t xml:space="preserve">obtain the MAC PDU to transmit from the </w:t>
      </w:r>
      <w:r w:rsidRPr="00E46F5B">
        <w:rPr>
          <w:lang w:eastAsia="ja-JP"/>
        </w:rPr>
        <w:t>Msg3</w:t>
      </w:r>
      <w:r w:rsidRPr="00E46F5B">
        <w:rPr>
          <w:noProof/>
          <w:lang w:eastAsia="ja-JP"/>
        </w:rPr>
        <w:t xml:space="preserve"> buffer.</w:t>
      </w:r>
    </w:p>
    <w:p w14:paraId="665003D1" w14:textId="77777777" w:rsidR="00E212BE" w:rsidRPr="00E46F5B" w:rsidRDefault="00E212BE" w:rsidP="00E212BE">
      <w:pPr>
        <w:overflowPunct w:val="0"/>
        <w:autoSpaceDE w:val="0"/>
        <w:autoSpaceDN w:val="0"/>
        <w:adjustRightInd w:val="0"/>
        <w:ind w:left="1418" w:hanging="284"/>
        <w:textAlignment w:val="baseline"/>
        <w:rPr>
          <w:noProof/>
          <w:lang w:eastAsia="ja-JP"/>
        </w:rPr>
      </w:pPr>
      <w:r w:rsidRPr="00E46F5B">
        <w:rPr>
          <w:noProof/>
          <w:lang w:eastAsia="ja-JP"/>
        </w:rPr>
        <w:t>4&gt;</w:t>
      </w:r>
      <w:r w:rsidRPr="00E46F5B">
        <w:rPr>
          <w:noProof/>
          <w:lang w:eastAsia="ja-JP"/>
        </w:rPr>
        <w:tab/>
        <w:t>if the uplink grant size does not match with size of the obtained MAC PDU; and</w:t>
      </w:r>
    </w:p>
    <w:p w14:paraId="26AF6349" w14:textId="77777777" w:rsidR="00E212BE" w:rsidRPr="00E46F5B" w:rsidRDefault="00E212BE" w:rsidP="00E212BE">
      <w:pPr>
        <w:overflowPunct w:val="0"/>
        <w:autoSpaceDE w:val="0"/>
        <w:autoSpaceDN w:val="0"/>
        <w:adjustRightInd w:val="0"/>
        <w:ind w:left="1418" w:hanging="284"/>
        <w:textAlignment w:val="baseline"/>
        <w:rPr>
          <w:noProof/>
          <w:lang w:eastAsia="ja-JP"/>
        </w:rPr>
      </w:pPr>
      <w:r w:rsidRPr="00E46F5B">
        <w:rPr>
          <w:noProof/>
          <w:lang w:eastAsia="ja-JP"/>
        </w:rPr>
        <w:t>4&gt;</w:t>
      </w:r>
      <w:r w:rsidRPr="00E46F5B">
        <w:rPr>
          <w:noProof/>
          <w:lang w:eastAsia="ja-JP"/>
        </w:rPr>
        <w:tab/>
        <w:t>if the Random Access procedure was successfully completed upon receiving the uplink grant:</w:t>
      </w:r>
    </w:p>
    <w:p w14:paraId="3180B2C0" w14:textId="77777777" w:rsidR="00E212BE" w:rsidRPr="00E46F5B" w:rsidRDefault="00E212BE" w:rsidP="00E212BE">
      <w:pPr>
        <w:overflowPunct w:val="0"/>
        <w:autoSpaceDE w:val="0"/>
        <w:autoSpaceDN w:val="0"/>
        <w:adjustRightInd w:val="0"/>
        <w:ind w:left="1702" w:hanging="284"/>
        <w:textAlignment w:val="baseline"/>
        <w:rPr>
          <w:noProof/>
          <w:lang w:eastAsia="ja-JP"/>
        </w:rPr>
      </w:pPr>
      <w:r w:rsidRPr="00E46F5B">
        <w:rPr>
          <w:noProof/>
          <w:lang w:eastAsia="ja-JP"/>
        </w:rPr>
        <w:t>5&gt;</w:t>
      </w:r>
      <w:r w:rsidRPr="00E46F5B">
        <w:rPr>
          <w:noProof/>
          <w:lang w:eastAsia="ja-JP"/>
        </w:rPr>
        <w:tab/>
        <w:t>indicate to the Multiplexing and assembly entity to include MAC subPDU(s) carrying MAC SDU from the obtained MAC PDU in the subsequent uplink transmission;</w:t>
      </w:r>
    </w:p>
    <w:p w14:paraId="31563150" w14:textId="77777777" w:rsidR="00E212BE" w:rsidRPr="00E46F5B" w:rsidRDefault="00E212BE" w:rsidP="00E212BE">
      <w:pPr>
        <w:overflowPunct w:val="0"/>
        <w:autoSpaceDE w:val="0"/>
        <w:autoSpaceDN w:val="0"/>
        <w:adjustRightInd w:val="0"/>
        <w:ind w:left="1702" w:hanging="284"/>
        <w:textAlignment w:val="baseline"/>
        <w:rPr>
          <w:noProof/>
          <w:lang w:eastAsia="ja-JP"/>
        </w:rPr>
      </w:pPr>
      <w:r w:rsidRPr="00E46F5B">
        <w:rPr>
          <w:noProof/>
          <w:lang w:eastAsia="ja-JP"/>
        </w:rPr>
        <w:t>5&gt;</w:t>
      </w:r>
      <w:r w:rsidRPr="00E46F5B">
        <w:rPr>
          <w:noProof/>
          <w:lang w:eastAsia="ja-JP"/>
        </w:rPr>
        <w:tab/>
        <w:t>obtain the MAC PDU to transmit from the Multiplexing and assembly entity.</w:t>
      </w:r>
    </w:p>
    <w:p w14:paraId="52AEA16E"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 xml:space="preserve">else if this uplink grant is a configured grant configured with </w:t>
      </w:r>
      <w:r w:rsidRPr="00E46F5B">
        <w:rPr>
          <w:i/>
          <w:noProof/>
          <w:lang w:eastAsia="ko-KR"/>
        </w:rPr>
        <w:t>autonomousTx</w:t>
      </w:r>
      <w:r w:rsidRPr="00E46F5B">
        <w:rPr>
          <w:noProof/>
          <w:lang w:eastAsia="ko-KR"/>
        </w:rPr>
        <w:t>; and</w:t>
      </w:r>
    </w:p>
    <w:p w14:paraId="1073CADC"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if the previous configured uplink grant, in the BWP, for this HARQ process was not prioritized; and</w:t>
      </w:r>
    </w:p>
    <w:p w14:paraId="453A21DA"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if a MAC PDU had already been obtained for this HARQ process; and</w:t>
      </w:r>
    </w:p>
    <w:p w14:paraId="6231906B"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if the uplink grant size matches with size of the obtained MAC PDU; and</w:t>
      </w:r>
    </w:p>
    <w:p w14:paraId="227E4C1D"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if a transmission of the obtained MAC PDU has not been performed:</w:t>
      </w:r>
    </w:p>
    <w:p w14:paraId="623AB5F2" w14:textId="77777777" w:rsidR="00E212BE" w:rsidRPr="00E46F5B" w:rsidRDefault="00E212BE" w:rsidP="00E212BE">
      <w:pPr>
        <w:overflowPunct w:val="0"/>
        <w:autoSpaceDE w:val="0"/>
        <w:autoSpaceDN w:val="0"/>
        <w:adjustRightInd w:val="0"/>
        <w:ind w:left="1418" w:hanging="284"/>
        <w:textAlignment w:val="baseline"/>
        <w:rPr>
          <w:noProof/>
          <w:lang w:eastAsia="ko-KR"/>
        </w:rPr>
      </w:pPr>
      <w:r w:rsidRPr="00E46F5B">
        <w:rPr>
          <w:noProof/>
          <w:lang w:eastAsia="ko-KR"/>
        </w:rPr>
        <w:t>4&gt;</w:t>
      </w:r>
      <w:r w:rsidRPr="00E46F5B">
        <w:rPr>
          <w:noProof/>
          <w:lang w:eastAsia="ko-KR"/>
        </w:rPr>
        <w:tab/>
        <w:t>consider the MAC PDU has been obtained.</w:t>
      </w:r>
    </w:p>
    <w:p w14:paraId="0162F4B6" w14:textId="77777777" w:rsidR="00E212BE" w:rsidRPr="00E46F5B" w:rsidRDefault="00E212BE" w:rsidP="00E212BE">
      <w:pPr>
        <w:overflowPunct w:val="0"/>
        <w:autoSpaceDE w:val="0"/>
        <w:autoSpaceDN w:val="0"/>
        <w:adjustRightInd w:val="0"/>
        <w:ind w:left="1135" w:hanging="284"/>
        <w:textAlignment w:val="baseline"/>
        <w:rPr>
          <w:rFonts w:eastAsia="游明朝"/>
          <w:noProof/>
          <w:lang w:eastAsia="ko-KR"/>
        </w:rPr>
      </w:pPr>
      <w:r w:rsidRPr="00E46F5B">
        <w:rPr>
          <w:noProof/>
          <w:lang w:eastAsia="ko-KR"/>
        </w:rPr>
        <w:t>3&gt;</w:t>
      </w:r>
      <w:r w:rsidRPr="00E46F5B">
        <w:rPr>
          <w:noProof/>
          <w:lang w:eastAsia="ko-KR"/>
        </w:rPr>
        <w:tab/>
        <w:t xml:space="preserve">else if the MAC entity is not configured with </w:t>
      </w:r>
      <w:r w:rsidRPr="00E46F5B">
        <w:rPr>
          <w:i/>
          <w:noProof/>
          <w:lang w:eastAsia="ko-KR"/>
        </w:rPr>
        <w:t>lch-basedPrioritization</w:t>
      </w:r>
      <w:r w:rsidRPr="00E46F5B">
        <w:rPr>
          <w:noProof/>
          <w:lang w:eastAsia="ko-KR"/>
        </w:rPr>
        <w:t>; or</w:t>
      </w:r>
    </w:p>
    <w:p w14:paraId="4C529DE4" w14:textId="77777777" w:rsidR="00E212BE" w:rsidRPr="00E46F5B" w:rsidRDefault="00E212BE" w:rsidP="00E212BE">
      <w:pPr>
        <w:overflowPunct w:val="0"/>
        <w:autoSpaceDE w:val="0"/>
        <w:autoSpaceDN w:val="0"/>
        <w:adjustRightInd w:val="0"/>
        <w:ind w:left="1135" w:hanging="284"/>
        <w:textAlignment w:val="baseline"/>
        <w:rPr>
          <w:rFonts w:eastAsia="Malgun Gothic"/>
          <w:noProof/>
          <w:lang w:eastAsia="ko-KR"/>
        </w:rPr>
      </w:pPr>
      <w:r w:rsidRPr="00E46F5B">
        <w:rPr>
          <w:noProof/>
          <w:lang w:eastAsia="ko-KR"/>
        </w:rPr>
        <w:t>3&gt;</w:t>
      </w:r>
      <w:r w:rsidRPr="00E46F5B">
        <w:rPr>
          <w:noProof/>
          <w:lang w:eastAsia="ko-KR"/>
        </w:rPr>
        <w:tab/>
        <w:t>if this uplink grant is a prioritized uplink grant:</w:t>
      </w:r>
    </w:p>
    <w:p w14:paraId="18802161" w14:textId="77777777" w:rsidR="00E212BE" w:rsidRPr="00E46F5B" w:rsidRDefault="00E212BE" w:rsidP="00E212BE">
      <w:pPr>
        <w:overflowPunct w:val="0"/>
        <w:autoSpaceDE w:val="0"/>
        <w:autoSpaceDN w:val="0"/>
        <w:adjustRightInd w:val="0"/>
        <w:ind w:left="1418" w:hanging="284"/>
        <w:textAlignment w:val="baseline"/>
        <w:rPr>
          <w:noProof/>
          <w:lang w:eastAsia="ja-JP"/>
        </w:rPr>
      </w:pPr>
      <w:r w:rsidRPr="00E46F5B">
        <w:rPr>
          <w:noProof/>
          <w:lang w:eastAsia="ko-KR"/>
        </w:rPr>
        <w:t>4&gt;</w:t>
      </w:r>
      <w:r w:rsidRPr="00E46F5B">
        <w:rPr>
          <w:noProof/>
          <w:lang w:eastAsia="ja-JP"/>
        </w:rPr>
        <w:tab/>
        <w:t>obtain the MAC PDU to transmit from the Multiplexing and assembly entity, if any;</w:t>
      </w:r>
    </w:p>
    <w:p w14:paraId="068D3440" w14:textId="77777777" w:rsidR="00E212BE" w:rsidRPr="00E46F5B" w:rsidRDefault="00E212BE" w:rsidP="00E212BE">
      <w:pPr>
        <w:overflowPunct w:val="0"/>
        <w:autoSpaceDE w:val="0"/>
        <w:autoSpaceDN w:val="0"/>
        <w:adjustRightInd w:val="0"/>
        <w:ind w:left="1135" w:hanging="284"/>
        <w:textAlignment w:val="baseline"/>
        <w:rPr>
          <w:noProof/>
          <w:lang w:eastAsia="ja-JP"/>
        </w:rPr>
      </w:pPr>
      <w:r w:rsidRPr="00E46F5B">
        <w:rPr>
          <w:noProof/>
          <w:lang w:eastAsia="ko-KR"/>
        </w:rPr>
        <w:t>3&gt;</w:t>
      </w:r>
      <w:r w:rsidRPr="00E46F5B">
        <w:rPr>
          <w:noProof/>
          <w:lang w:eastAsia="zh-CN"/>
        </w:rPr>
        <w:tab/>
        <w:t>if a MAC PDU to transmit has been obtained:</w:t>
      </w:r>
    </w:p>
    <w:p w14:paraId="721A1C97" w14:textId="77777777" w:rsidR="00E212BE" w:rsidRPr="00E46F5B" w:rsidRDefault="00E212BE" w:rsidP="00E212BE">
      <w:pPr>
        <w:overflowPunct w:val="0"/>
        <w:autoSpaceDE w:val="0"/>
        <w:autoSpaceDN w:val="0"/>
        <w:adjustRightInd w:val="0"/>
        <w:ind w:left="1418" w:hanging="284"/>
        <w:textAlignment w:val="baseline"/>
        <w:rPr>
          <w:lang w:eastAsia="ko-KR"/>
        </w:rPr>
      </w:pPr>
      <w:r w:rsidRPr="00E46F5B">
        <w:rPr>
          <w:lang w:eastAsia="ko-KR"/>
        </w:rPr>
        <w:t>4&gt;</w:t>
      </w:r>
      <w:r w:rsidRPr="00E46F5B">
        <w:rPr>
          <w:lang w:eastAsia="ko-KR"/>
        </w:rPr>
        <w:tab/>
        <w:t xml:space="preserve">if the uplink grant is not a configured grant configured </w:t>
      </w:r>
      <w:r w:rsidRPr="00E46F5B">
        <w:rPr>
          <w:noProof/>
          <w:lang w:eastAsia="ko-KR"/>
        </w:rPr>
        <w:t xml:space="preserve">with </w:t>
      </w:r>
      <w:r w:rsidRPr="00E46F5B">
        <w:rPr>
          <w:i/>
          <w:noProof/>
          <w:lang w:eastAsia="ko-KR"/>
        </w:rPr>
        <w:t>autonomousTx</w:t>
      </w:r>
      <w:r w:rsidRPr="00E46F5B">
        <w:rPr>
          <w:lang w:eastAsia="ko-KR"/>
        </w:rPr>
        <w:t>; or</w:t>
      </w:r>
    </w:p>
    <w:p w14:paraId="6EC7C689" w14:textId="77777777" w:rsidR="00E212BE" w:rsidRPr="00E46F5B" w:rsidRDefault="00E212BE" w:rsidP="00E212BE">
      <w:pPr>
        <w:overflowPunct w:val="0"/>
        <w:autoSpaceDE w:val="0"/>
        <w:autoSpaceDN w:val="0"/>
        <w:adjustRightInd w:val="0"/>
        <w:ind w:left="1418" w:hanging="284"/>
        <w:textAlignment w:val="baseline"/>
        <w:rPr>
          <w:lang w:eastAsia="ko-KR"/>
        </w:rPr>
      </w:pPr>
      <w:r w:rsidRPr="00E46F5B">
        <w:rPr>
          <w:lang w:eastAsia="ko-KR"/>
        </w:rPr>
        <w:t>4&gt;</w:t>
      </w:r>
      <w:r w:rsidRPr="00E46F5B">
        <w:rPr>
          <w:lang w:eastAsia="ko-KR"/>
        </w:rPr>
        <w:tab/>
        <w:t>if the uplink grant is a prioritized uplink grant:</w:t>
      </w:r>
    </w:p>
    <w:p w14:paraId="01187560" w14:textId="77777777" w:rsidR="00E212BE" w:rsidRPr="00E46F5B" w:rsidRDefault="00E212BE" w:rsidP="00E212BE">
      <w:pPr>
        <w:overflowPunct w:val="0"/>
        <w:autoSpaceDE w:val="0"/>
        <w:autoSpaceDN w:val="0"/>
        <w:adjustRightInd w:val="0"/>
        <w:ind w:left="1702" w:hanging="284"/>
        <w:textAlignment w:val="baseline"/>
        <w:rPr>
          <w:lang w:eastAsia="ja-JP"/>
        </w:rPr>
      </w:pPr>
      <w:r w:rsidRPr="00E46F5B">
        <w:rPr>
          <w:lang w:eastAsia="ko-KR"/>
        </w:rPr>
        <w:t>5&gt;</w:t>
      </w:r>
      <w:r w:rsidRPr="00E46F5B">
        <w:rPr>
          <w:lang w:eastAsia="ja-JP"/>
        </w:rPr>
        <w:tab/>
        <w:t>deliver the MAC PDU and the uplink grant and the HARQ information of the TB</w:t>
      </w:r>
      <w:r w:rsidRPr="00E46F5B">
        <w:rPr>
          <w:lang w:eastAsia="ko-KR"/>
        </w:rPr>
        <w:t xml:space="preserve"> </w:t>
      </w:r>
      <w:r w:rsidRPr="00E46F5B">
        <w:rPr>
          <w:lang w:eastAsia="ja-JP"/>
        </w:rPr>
        <w:t>to the identified HARQ process;</w:t>
      </w:r>
    </w:p>
    <w:p w14:paraId="225BA43E" w14:textId="77777777" w:rsidR="00E212BE" w:rsidRPr="00E46F5B" w:rsidRDefault="00E212BE" w:rsidP="00E212BE">
      <w:pPr>
        <w:overflowPunct w:val="0"/>
        <w:autoSpaceDE w:val="0"/>
        <w:autoSpaceDN w:val="0"/>
        <w:adjustRightInd w:val="0"/>
        <w:ind w:left="1702" w:hanging="284"/>
        <w:textAlignment w:val="baseline"/>
        <w:rPr>
          <w:lang w:eastAsia="ko-KR"/>
        </w:rPr>
      </w:pPr>
      <w:r w:rsidRPr="00E46F5B">
        <w:rPr>
          <w:lang w:eastAsia="ko-KR"/>
        </w:rPr>
        <w:t>5&gt;</w:t>
      </w:r>
      <w:r w:rsidRPr="00E46F5B">
        <w:rPr>
          <w:lang w:eastAsia="ja-JP"/>
        </w:rPr>
        <w:tab/>
        <w:t>instruct the identified HARQ process to trigger a new transmission;</w:t>
      </w:r>
    </w:p>
    <w:p w14:paraId="30B89320" w14:textId="77777777" w:rsidR="00E212BE" w:rsidRPr="00E46F5B" w:rsidRDefault="00E212BE" w:rsidP="00E212BE">
      <w:pPr>
        <w:overflowPunct w:val="0"/>
        <w:autoSpaceDE w:val="0"/>
        <w:autoSpaceDN w:val="0"/>
        <w:adjustRightInd w:val="0"/>
        <w:ind w:left="1702" w:hanging="284"/>
        <w:textAlignment w:val="baseline"/>
        <w:rPr>
          <w:lang w:eastAsia="ko-KR"/>
        </w:rPr>
      </w:pPr>
      <w:r w:rsidRPr="00E46F5B">
        <w:rPr>
          <w:lang w:eastAsia="ko-KR"/>
        </w:rPr>
        <w:t>5&gt;</w:t>
      </w:r>
      <w:r w:rsidRPr="00E46F5B">
        <w:rPr>
          <w:lang w:eastAsia="ko-KR"/>
        </w:rPr>
        <w:tab/>
        <w:t>if the uplink grant is a configured uplink grant:</w:t>
      </w:r>
    </w:p>
    <w:p w14:paraId="33F1053C" w14:textId="77777777" w:rsidR="00E212BE" w:rsidRPr="00E46F5B" w:rsidRDefault="00E212BE" w:rsidP="00E212BE">
      <w:pPr>
        <w:overflowPunct w:val="0"/>
        <w:autoSpaceDE w:val="0"/>
        <w:autoSpaceDN w:val="0"/>
        <w:adjustRightInd w:val="0"/>
        <w:ind w:left="1985" w:hanging="284"/>
        <w:textAlignment w:val="baseline"/>
        <w:rPr>
          <w:lang w:eastAsia="ko-KR"/>
        </w:rPr>
      </w:pPr>
      <w:r w:rsidRPr="00E46F5B">
        <w:rPr>
          <w:lang w:eastAsia="ko-KR"/>
        </w:rPr>
        <w:t>6&gt;</w:t>
      </w:r>
      <w:r w:rsidRPr="00E46F5B">
        <w:rPr>
          <w:lang w:eastAsia="ko-KR"/>
        </w:rPr>
        <w:tab/>
        <w:t xml:space="preserve">start or restart the </w:t>
      </w:r>
      <w:r w:rsidRPr="00E46F5B">
        <w:rPr>
          <w:i/>
          <w:lang w:eastAsia="ko-KR"/>
        </w:rPr>
        <w:t>configuredGrantTimer</w:t>
      </w:r>
      <w:r w:rsidRPr="00E46F5B">
        <w:rPr>
          <w:lang w:eastAsia="ko-KR"/>
        </w:rPr>
        <w:t>, if configured, for the corresponding HARQ process when the transmission is performed if LBT failure indication is not received from lower layers;</w:t>
      </w:r>
    </w:p>
    <w:p w14:paraId="40629F62" w14:textId="77777777" w:rsidR="00E212BE" w:rsidRPr="00E46F5B" w:rsidRDefault="00E212BE" w:rsidP="00E212BE">
      <w:pPr>
        <w:overflowPunct w:val="0"/>
        <w:autoSpaceDE w:val="0"/>
        <w:autoSpaceDN w:val="0"/>
        <w:adjustRightInd w:val="0"/>
        <w:ind w:left="1985" w:hanging="284"/>
        <w:textAlignment w:val="baseline"/>
        <w:rPr>
          <w:lang w:eastAsia="ko-KR"/>
        </w:rPr>
      </w:pPr>
      <w:r w:rsidRPr="00E46F5B">
        <w:rPr>
          <w:lang w:eastAsia="ko-KR"/>
        </w:rPr>
        <w:t>6&gt;</w:t>
      </w:r>
      <w:r w:rsidRPr="00E46F5B">
        <w:rPr>
          <w:lang w:eastAsia="ko-KR"/>
        </w:rPr>
        <w:tab/>
        <w:t xml:space="preserve">start or restart the </w:t>
      </w:r>
      <w:r w:rsidRPr="00E46F5B">
        <w:rPr>
          <w:i/>
          <w:noProof/>
          <w:lang w:eastAsia="ko-KR"/>
        </w:rPr>
        <w:t>cg-RetransmissionTimer</w:t>
      </w:r>
      <w:r w:rsidRPr="00E46F5B">
        <w:rPr>
          <w:lang w:eastAsia="ko-KR"/>
        </w:rPr>
        <w:t>, if configured, for the corresponding HARQ process when the transmission is performed if LBT failure indication is not received from lower layers.</w:t>
      </w:r>
    </w:p>
    <w:p w14:paraId="228946DC" w14:textId="77777777" w:rsidR="00E212BE" w:rsidRPr="00E46F5B" w:rsidRDefault="00E212BE" w:rsidP="00E212BE">
      <w:pPr>
        <w:overflowPunct w:val="0"/>
        <w:autoSpaceDE w:val="0"/>
        <w:autoSpaceDN w:val="0"/>
        <w:adjustRightInd w:val="0"/>
        <w:ind w:left="1702" w:hanging="284"/>
        <w:textAlignment w:val="baseline"/>
        <w:rPr>
          <w:lang w:eastAsia="ko-KR"/>
        </w:rPr>
      </w:pPr>
      <w:r w:rsidRPr="00E46F5B">
        <w:rPr>
          <w:lang w:eastAsia="ko-KR"/>
        </w:rPr>
        <w:t>5&gt;</w:t>
      </w:r>
      <w:r w:rsidRPr="00E46F5B">
        <w:rPr>
          <w:lang w:eastAsia="ko-KR"/>
        </w:rPr>
        <w:tab/>
        <w:t>if the uplink grant is addressed to C-RNTI, and the identified HARQ process is configured for a configured uplink grant:</w:t>
      </w:r>
    </w:p>
    <w:p w14:paraId="07703666" w14:textId="77777777" w:rsidR="00E212BE" w:rsidRPr="00E46F5B" w:rsidRDefault="00E212BE" w:rsidP="00E212BE">
      <w:pPr>
        <w:overflowPunct w:val="0"/>
        <w:autoSpaceDE w:val="0"/>
        <w:autoSpaceDN w:val="0"/>
        <w:adjustRightInd w:val="0"/>
        <w:ind w:left="1985" w:hanging="284"/>
        <w:textAlignment w:val="baseline"/>
        <w:rPr>
          <w:lang w:eastAsia="ko-KR"/>
        </w:rPr>
      </w:pPr>
      <w:r w:rsidRPr="00E46F5B">
        <w:rPr>
          <w:lang w:eastAsia="ko-KR"/>
        </w:rPr>
        <w:t>6&gt;</w:t>
      </w:r>
      <w:r w:rsidRPr="00E46F5B">
        <w:rPr>
          <w:lang w:eastAsia="ko-KR"/>
        </w:rPr>
        <w:tab/>
        <w:t xml:space="preserve">start or restart the </w:t>
      </w:r>
      <w:r w:rsidRPr="00E46F5B">
        <w:rPr>
          <w:i/>
          <w:lang w:eastAsia="ko-KR"/>
        </w:rPr>
        <w:t>configuredGrantTimer</w:t>
      </w:r>
      <w:r w:rsidRPr="00E46F5B">
        <w:rPr>
          <w:lang w:eastAsia="ko-KR"/>
        </w:rPr>
        <w:t>, if configured, for the corresponding HARQ process when the transmission is performed if LBT failure indication is not received from lower layers.</w:t>
      </w:r>
    </w:p>
    <w:p w14:paraId="76E39DAD" w14:textId="77777777" w:rsidR="00E212BE" w:rsidRPr="00E46F5B" w:rsidRDefault="00E212BE" w:rsidP="00E212BE">
      <w:pPr>
        <w:overflowPunct w:val="0"/>
        <w:autoSpaceDE w:val="0"/>
        <w:autoSpaceDN w:val="0"/>
        <w:adjustRightInd w:val="0"/>
        <w:ind w:left="1702" w:hanging="284"/>
        <w:textAlignment w:val="baseline"/>
        <w:rPr>
          <w:lang w:eastAsia="ja-JP"/>
        </w:rPr>
      </w:pPr>
      <w:r w:rsidRPr="00E46F5B">
        <w:rPr>
          <w:lang w:eastAsia="ko-KR"/>
        </w:rPr>
        <w:lastRenderedPageBreak/>
        <w:t>5&gt;</w:t>
      </w:r>
      <w:r w:rsidRPr="00E46F5B">
        <w:rPr>
          <w:lang w:eastAsia="ja-JP"/>
        </w:rPr>
        <w:tab/>
        <w:t xml:space="preserve">if </w:t>
      </w:r>
      <w:r w:rsidRPr="00E46F5B">
        <w:rPr>
          <w:i/>
          <w:noProof/>
          <w:lang w:eastAsia="ko-KR"/>
        </w:rPr>
        <w:t>cg-RetransmissionTimer</w:t>
      </w:r>
      <w:r w:rsidRPr="00E46F5B">
        <w:rPr>
          <w:lang w:eastAsia="ja-JP"/>
        </w:rPr>
        <w:t xml:space="preserve"> is configured for the identified HARQ process; and</w:t>
      </w:r>
    </w:p>
    <w:p w14:paraId="1524DFA6" w14:textId="77777777" w:rsidR="00E212BE" w:rsidRPr="00E46F5B" w:rsidRDefault="00E212BE" w:rsidP="00E212BE">
      <w:pPr>
        <w:overflowPunct w:val="0"/>
        <w:autoSpaceDE w:val="0"/>
        <w:autoSpaceDN w:val="0"/>
        <w:adjustRightInd w:val="0"/>
        <w:ind w:left="1702" w:hanging="284"/>
        <w:textAlignment w:val="baseline"/>
        <w:rPr>
          <w:lang w:eastAsia="ja-JP"/>
        </w:rPr>
      </w:pPr>
      <w:r w:rsidRPr="00E46F5B">
        <w:rPr>
          <w:lang w:eastAsia="ko-KR"/>
        </w:rPr>
        <w:t>5&gt;</w:t>
      </w:r>
      <w:r w:rsidRPr="00E46F5B">
        <w:rPr>
          <w:lang w:eastAsia="ja-JP"/>
        </w:rPr>
        <w:tab/>
        <w:t>if the transmission is performed and LBT failure indication is received from lower layers:</w:t>
      </w:r>
    </w:p>
    <w:p w14:paraId="42A4A910" w14:textId="77777777" w:rsidR="00E212BE" w:rsidRPr="00E46F5B" w:rsidRDefault="00E212BE" w:rsidP="00E212BE">
      <w:pPr>
        <w:overflowPunct w:val="0"/>
        <w:autoSpaceDE w:val="0"/>
        <w:autoSpaceDN w:val="0"/>
        <w:adjustRightInd w:val="0"/>
        <w:ind w:left="1985" w:hanging="284"/>
        <w:textAlignment w:val="baseline"/>
        <w:rPr>
          <w:lang w:eastAsia="ko-KR"/>
        </w:rPr>
      </w:pPr>
      <w:r w:rsidRPr="00E46F5B">
        <w:rPr>
          <w:lang w:eastAsia="ko-KR"/>
        </w:rPr>
        <w:t>6&gt;</w:t>
      </w:r>
      <w:r w:rsidRPr="00E46F5B">
        <w:rPr>
          <w:lang w:eastAsia="ko-KR"/>
        </w:rPr>
        <w:tab/>
      </w:r>
      <w:r w:rsidRPr="00E46F5B">
        <w:rPr>
          <w:lang w:eastAsia="ja-JP"/>
        </w:rPr>
        <w:t>consider the identified HARQ process as pending.</w:t>
      </w:r>
    </w:p>
    <w:p w14:paraId="41F6A8C6"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else:</w:t>
      </w:r>
    </w:p>
    <w:p w14:paraId="2EB5853A" w14:textId="77777777" w:rsidR="00E212BE" w:rsidRPr="00E46F5B" w:rsidRDefault="00E212BE" w:rsidP="00E212BE">
      <w:pPr>
        <w:overflowPunct w:val="0"/>
        <w:autoSpaceDE w:val="0"/>
        <w:autoSpaceDN w:val="0"/>
        <w:adjustRightInd w:val="0"/>
        <w:ind w:left="1418" w:hanging="284"/>
        <w:textAlignment w:val="baseline"/>
        <w:rPr>
          <w:noProof/>
          <w:lang w:eastAsia="ko-KR"/>
        </w:rPr>
      </w:pPr>
      <w:r w:rsidRPr="00E46F5B">
        <w:rPr>
          <w:noProof/>
          <w:lang w:eastAsia="ko-KR"/>
        </w:rPr>
        <w:t>4&gt;</w:t>
      </w:r>
      <w:r w:rsidRPr="00E46F5B">
        <w:rPr>
          <w:noProof/>
          <w:lang w:eastAsia="ko-KR"/>
        </w:rPr>
        <w:tab/>
        <w:t>flush the HARQ buffer of the identified HARQ process.</w:t>
      </w:r>
    </w:p>
    <w:p w14:paraId="04C4DEFC" w14:textId="77777777" w:rsidR="00E212BE" w:rsidRPr="00E46F5B" w:rsidRDefault="00E212BE" w:rsidP="00E212BE">
      <w:pPr>
        <w:overflowPunct w:val="0"/>
        <w:autoSpaceDE w:val="0"/>
        <w:autoSpaceDN w:val="0"/>
        <w:adjustRightInd w:val="0"/>
        <w:ind w:left="851" w:hanging="284"/>
        <w:textAlignment w:val="baseline"/>
        <w:rPr>
          <w:noProof/>
          <w:lang w:eastAsia="ja-JP"/>
        </w:rPr>
      </w:pPr>
      <w:r w:rsidRPr="00E46F5B">
        <w:rPr>
          <w:noProof/>
          <w:lang w:eastAsia="ko-KR"/>
        </w:rPr>
        <w:t>2&gt;</w:t>
      </w:r>
      <w:r w:rsidRPr="00E46F5B">
        <w:rPr>
          <w:noProof/>
          <w:lang w:eastAsia="ja-JP"/>
        </w:rPr>
        <w:tab/>
        <w:t>else (i.e. retransmission):</w:t>
      </w:r>
    </w:p>
    <w:p w14:paraId="0FAB2604"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if the uplink grant received on PDCCH was addressed to CS-RNTI and if the HARQ buffer of the identified process is empty; or</w:t>
      </w:r>
    </w:p>
    <w:p w14:paraId="33DE3155"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if the uplink grant is part of a bundle and if no MAC PDU has been obtained for this bundle; or</w:t>
      </w:r>
    </w:p>
    <w:p w14:paraId="6E176776"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E46F5B">
        <w:rPr>
          <w:lang w:eastAsia="ko-KR"/>
        </w:rPr>
        <w:t>as specified in clause 5.1.2a for MSGA payload</w:t>
      </w:r>
      <w:r w:rsidRPr="00E46F5B">
        <w:rPr>
          <w:noProof/>
          <w:lang w:eastAsia="ko-KR"/>
        </w:rPr>
        <w:t xml:space="preserve"> for this Serving Cell; or:</w:t>
      </w:r>
    </w:p>
    <w:p w14:paraId="12E9150D" w14:textId="77777777" w:rsidR="00E212BE" w:rsidRPr="00E46F5B" w:rsidRDefault="00E212BE" w:rsidP="00E212BE">
      <w:pPr>
        <w:overflowPunct w:val="0"/>
        <w:autoSpaceDE w:val="0"/>
        <w:autoSpaceDN w:val="0"/>
        <w:adjustRightInd w:val="0"/>
        <w:ind w:left="1135" w:hanging="284"/>
        <w:textAlignment w:val="baseline"/>
        <w:rPr>
          <w:rFonts w:eastAsia="Malgun Gothic"/>
          <w:noProof/>
          <w:lang w:eastAsia="ko-KR"/>
        </w:rPr>
      </w:pPr>
      <w:r w:rsidRPr="00E46F5B">
        <w:rPr>
          <w:noProof/>
          <w:lang w:eastAsia="ko-KR"/>
        </w:rPr>
        <w:t>3&gt;</w:t>
      </w:r>
      <w:r w:rsidRPr="00E46F5B">
        <w:rPr>
          <w:noProof/>
          <w:lang w:eastAsia="ko-KR"/>
        </w:rPr>
        <w:tab/>
        <w:t xml:space="preserve">if the MAC entity is configured with </w:t>
      </w:r>
      <w:r w:rsidRPr="00E46F5B">
        <w:rPr>
          <w:i/>
          <w:noProof/>
          <w:lang w:eastAsia="ko-KR"/>
        </w:rPr>
        <w:t>lch-basedPrioritization</w:t>
      </w:r>
      <w:r w:rsidRPr="00E46F5B">
        <w:rPr>
          <w:noProof/>
          <w:lang w:eastAsia="ko-KR"/>
        </w:rPr>
        <w:t xml:space="preserve"> and this uplink grant is not a prioritized uplink grant:</w:t>
      </w:r>
    </w:p>
    <w:p w14:paraId="12D95EE1" w14:textId="77777777" w:rsidR="00E212BE" w:rsidRPr="00E46F5B" w:rsidRDefault="00E212BE" w:rsidP="00E212BE">
      <w:pPr>
        <w:overflowPunct w:val="0"/>
        <w:autoSpaceDE w:val="0"/>
        <w:autoSpaceDN w:val="0"/>
        <w:adjustRightInd w:val="0"/>
        <w:ind w:left="1418" w:hanging="284"/>
        <w:textAlignment w:val="baseline"/>
        <w:rPr>
          <w:noProof/>
          <w:lang w:eastAsia="ko-KR"/>
        </w:rPr>
      </w:pPr>
      <w:r w:rsidRPr="00E46F5B">
        <w:rPr>
          <w:noProof/>
          <w:lang w:eastAsia="ko-KR"/>
        </w:rPr>
        <w:t>4&gt;</w:t>
      </w:r>
      <w:r w:rsidRPr="00E46F5B">
        <w:rPr>
          <w:noProof/>
          <w:lang w:eastAsia="ko-KR"/>
        </w:rPr>
        <w:tab/>
        <w:t>ignore the uplink grant.</w:t>
      </w:r>
    </w:p>
    <w:p w14:paraId="38199855" w14:textId="77777777" w:rsidR="00E212BE" w:rsidRPr="00E46F5B" w:rsidRDefault="00E212BE" w:rsidP="00E212BE">
      <w:pPr>
        <w:overflowPunct w:val="0"/>
        <w:autoSpaceDE w:val="0"/>
        <w:autoSpaceDN w:val="0"/>
        <w:adjustRightInd w:val="0"/>
        <w:ind w:left="1135" w:hanging="284"/>
        <w:textAlignment w:val="baseline"/>
        <w:rPr>
          <w:noProof/>
          <w:lang w:eastAsia="ko-KR"/>
        </w:rPr>
      </w:pPr>
      <w:r w:rsidRPr="00E46F5B">
        <w:rPr>
          <w:noProof/>
          <w:lang w:eastAsia="ko-KR"/>
        </w:rPr>
        <w:t>3&gt;</w:t>
      </w:r>
      <w:r w:rsidRPr="00E46F5B">
        <w:rPr>
          <w:noProof/>
          <w:lang w:eastAsia="ko-KR"/>
        </w:rPr>
        <w:tab/>
        <w:t>else:</w:t>
      </w:r>
    </w:p>
    <w:p w14:paraId="48F5D05E" w14:textId="77777777" w:rsidR="00E212BE" w:rsidRPr="00E46F5B" w:rsidRDefault="00E212BE" w:rsidP="00E212BE">
      <w:pPr>
        <w:overflowPunct w:val="0"/>
        <w:autoSpaceDE w:val="0"/>
        <w:autoSpaceDN w:val="0"/>
        <w:adjustRightInd w:val="0"/>
        <w:ind w:left="1418" w:hanging="284"/>
        <w:textAlignment w:val="baseline"/>
        <w:rPr>
          <w:noProof/>
          <w:lang w:eastAsia="ja-JP"/>
        </w:rPr>
      </w:pPr>
      <w:r w:rsidRPr="00E46F5B">
        <w:rPr>
          <w:noProof/>
          <w:lang w:eastAsia="ko-KR"/>
        </w:rPr>
        <w:t>4&gt;</w:t>
      </w:r>
      <w:r w:rsidRPr="00E46F5B">
        <w:rPr>
          <w:noProof/>
          <w:lang w:eastAsia="ja-JP"/>
        </w:rPr>
        <w:tab/>
        <w:t>deliver the uplink grant and the HARQ information (redundancy version) of the TB to the identified HARQ process;</w:t>
      </w:r>
    </w:p>
    <w:p w14:paraId="194777AC" w14:textId="77777777" w:rsidR="00E212BE" w:rsidRPr="00E46F5B" w:rsidRDefault="00E212BE" w:rsidP="00E212BE">
      <w:pPr>
        <w:overflowPunct w:val="0"/>
        <w:autoSpaceDE w:val="0"/>
        <w:autoSpaceDN w:val="0"/>
        <w:adjustRightInd w:val="0"/>
        <w:ind w:left="1418" w:hanging="284"/>
        <w:textAlignment w:val="baseline"/>
        <w:rPr>
          <w:noProof/>
          <w:lang w:eastAsia="ko-KR"/>
        </w:rPr>
      </w:pPr>
      <w:r w:rsidRPr="00E46F5B">
        <w:rPr>
          <w:noProof/>
          <w:lang w:eastAsia="ko-KR"/>
        </w:rPr>
        <w:t>4&gt;</w:t>
      </w:r>
      <w:r w:rsidRPr="00E46F5B">
        <w:rPr>
          <w:noProof/>
          <w:lang w:eastAsia="ja-JP"/>
        </w:rPr>
        <w:tab/>
        <w:t xml:space="preserve">instruct the identified HARQ process to </w:t>
      </w:r>
      <w:r w:rsidRPr="00E46F5B">
        <w:rPr>
          <w:noProof/>
          <w:lang w:eastAsia="ko-KR"/>
        </w:rPr>
        <w:t>trigger a</w:t>
      </w:r>
      <w:r w:rsidRPr="00E46F5B">
        <w:rPr>
          <w:noProof/>
          <w:lang w:eastAsia="ja-JP"/>
        </w:rPr>
        <w:t xml:space="preserve"> retransmission;</w:t>
      </w:r>
    </w:p>
    <w:p w14:paraId="65C6CCEF" w14:textId="77777777" w:rsidR="00E212BE" w:rsidRPr="00E46F5B" w:rsidRDefault="00E212BE" w:rsidP="00E212BE">
      <w:pPr>
        <w:overflowPunct w:val="0"/>
        <w:autoSpaceDE w:val="0"/>
        <w:autoSpaceDN w:val="0"/>
        <w:adjustRightInd w:val="0"/>
        <w:ind w:left="1418" w:hanging="284"/>
        <w:textAlignment w:val="baseline"/>
        <w:rPr>
          <w:noProof/>
          <w:lang w:eastAsia="ko-KR"/>
        </w:rPr>
      </w:pPr>
      <w:r w:rsidRPr="00E46F5B">
        <w:rPr>
          <w:noProof/>
          <w:lang w:eastAsia="ko-KR"/>
        </w:rPr>
        <w:t>4&gt;</w:t>
      </w:r>
      <w:r w:rsidRPr="00E46F5B">
        <w:rPr>
          <w:noProof/>
          <w:lang w:eastAsia="ko-KR"/>
        </w:rPr>
        <w:tab/>
        <w:t>if the uplink grant is addressed to CS-RNTI; or</w:t>
      </w:r>
    </w:p>
    <w:p w14:paraId="16B0E9A8" w14:textId="77777777" w:rsidR="00E212BE" w:rsidRPr="00E46F5B" w:rsidRDefault="00E212BE" w:rsidP="00E212BE">
      <w:pPr>
        <w:overflowPunct w:val="0"/>
        <w:autoSpaceDE w:val="0"/>
        <w:autoSpaceDN w:val="0"/>
        <w:adjustRightInd w:val="0"/>
        <w:ind w:left="1418" w:hanging="284"/>
        <w:textAlignment w:val="baseline"/>
        <w:rPr>
          <w:noProof/>
          <w:lang w:eastAsia="ko-KR"/>
        </w:rPr>
      </w:pPr>
      <w:r w:rsidRPr="00E46F5B">
        <w:rPr>
          <w:noProof/>
          <w:lang w:eastAsia="ko-KR"/>
        </w:rPr>
        <w:t>4&gt;</w:t>
      </w:r>
      <w:r w:rsidRPr="00E46F5B">
        <w:rPr>
          <w:noProof/>
          <w:lang w:eastAsia="ko-KR"/>
        </w:rPr>
        <w:tab/>
        <w:t>if the uplink grant is addressed to C-RNTI, and the identified HARQ process is configured for a configured uplink grant:</w:t>
      </w:r>
    </w:p>
    <w:p w14:paraId="1C009D09" w14:textId="77777777" w:rsidR="00E212BE" w:rsidRPr="00E46F5B" w:rsidRDefault="00E212BE" w:rsidP="00E212BE">
      <w:pPr>
        <w:overflowPunct w:val="0"/>
        <w:autoSpaceDE w:val="0"/>
        <w:autoSpaceDN w:val="0"/>
        <w:adjustRightInd w:val="0"/>
        <w:ind w:left="1702" w:hanging="284"/>
        <w:textAlignment w:val="baseline"/>
        <w:rPr>
          <w:noProof/>
          <w:lang w:eastAsia="ko-KR"/>
        </w:rPr>
      </w:pPr>
      <w:r w:rsidRPr="00E46F5B">
        <w:rPr>
          <w:noProof/>
          <w:lang w:eastAsia="ko-KR"/>
        </w:rPr>
        <w:t>5&gt;</w:t>
      </w:r>
      <w:r w:rsidRPr="00E46F5B">
        <w:rPr>
          <w:noProof/>
          <w:lang w:eastAsia="ko-KR"/>
        </w:rPr>
        <w:tab/>
        <w:t xml:space="preserve">start or restart the </w:t>
      </w:r>
      <w:r w:rsidRPr="00E46F5B">
        <w:rPr>
          <w:i/>
          <w:noProof/>
          <w:lang w:eastAsia="ko-KR"/>
        </w:rPr>
        <w:t>configuredGrantTimer</w:t>
      </w:r>
      <w:r w:rsidRPr="00E46F5B">
        <w:rPr>
          <w:noProof/>
          <w:lang w:eastAsia="ko-KR"/>
        </w:rPr>
        <w:t>, if configured, for the corresponding HARQ process when the transmission is performed if LBT failure indication is not received from lower layers.</w:t>
      </w:r>
    </w:p>
    <w:p w14:paraId="5E95354A" w14:textId="77777777" w:rsidR="00E212BE" w:rsidRPr="00E46F5B" w:rsidRDefault="00E212BE" w:rsidP="00E212BE">
      <w:pPr>
        <w:overflowPunct w:val="0"/>
        <w:autoSpaceDE w:val="0"/>
        <w:autoSpaceDN w:val="0"/>
        <w:adjustRightInd w:val="0"/>
        <w:ind w:left="1418" w:hanging="284"/>
        <w:textAlignment w:val="baseline"/>
        <w:rPr>
          <w:noProof/>
          <w:lang w:eastAsia="ko-KR"/>
        </w:rPr>
      </w:pPr>
      <w:r w:rsidRPr="00E46F5B">
        <w:rPr>
          <w:noProof/>
          <w:lang w:eastAsia="ko-KR"/>
        </w:rPr>
        <w:t>4&gt;</w:t>
      </w:r>
      <w:r w:rsidRPr="00E46F5B">
        <w:rPr>
          <w:noProof/>
          <w:lang w:eastAsia="ko-KR"/>
        </w:rPr>
        <w:tab/>
        <w:t xml:space="preserve">if </w:t>
      </w:r>
      <w:r w:rsidRPr="00E46F5B">
        <w:rPr>
          <w:lang w:eastAsia="ko-KR"/>
        </w:rPr>
        <w:t>the uplink grant is a configured uplink grant</w:t>
      </w:r>
      <w:r w:rsidRPr="00E46F5B">
        <w:rPr>
          <w:noProof/>
          <w:lang w:eastAsia="ko-KR"/>
        </w:rPr>
        <w:t>:</w:t>
      </w:r>
    </w:p>
    <w:p w14:paraId="1D2A3B9D" w14:textId="77777777" w:rsidR="00E212BE" w:rsidRPr="00E46F5B" w:rsidRDefault="00E212BE" w:rsidP="00E212BE">
      <w:pPr>
        <w:overflowPunct w:val="0"/>
        <w:autoSpaceDE w:val="0"/>
        <w:autoSpaceDN w:val="0"/>
        <w:adjustRightInd w:val="0"/>
        <w:ind w:left="1702" w:hanging="284"/>
        <w:textAlignment w:val="baseline"/>
        <w:rPr>
          <w:noProof/>
          <w:lang w:eastAsia="ko-KR"/>
        </w:rPr>
      </w:pPr>
      <w:r w:rsidRPr="00E46F5B">
        <w:rPr>
          <w:noProof/>
          <w:lang w:eastAsia="ko-KR"/>
        </w:rPr>
        <w:t>5&gt;</w:t>
      </w:r>
      <w:r w:rsidRPr="00E46F5B">
        <w:rPr>
          <w:noProof/>
          <w:lang w:eastAsia="ko-KR"/>
        </w:rPr>
        <w:tab/>
        <w:t>if the identified HARQ process is pending:</w:t>
      </w:r>
    </w:p>
    <w:p w14:paraId="783DC6CE" w14:textId="77777777" w:rsidR="00E212BE" w:rsidRPr="00E46F5B" w:rsidRDefault="00E212BE" w:rsidP="00E212BE">
      <w:pPr>
        <w:overflowPunct w:val="0"/>
        <w:autoSpaceDE w:val="0"/>
        <w:autoSpaceDN w:val="0"/>
        <w:adjustRightInd w:val="0"/>
        <w:ind w:left="1985" w:hanging="284"/>
        <w:textAlignment w:val="baseline"/>
        <w:rPr>
          <w:noProof/>
          <w:lang w:eastAsia="ko-KR"/>
        </w:rPr>
      </w:pPr>
      <w:r w:rsidRPr="00E46F5B">
        <w:rPr>
          <w:noProof/>
          <w:lang w:eastAsia="ko-KR"/>
        </w:rPr>
        <w:t>6&gt;</w:t>
      </w:r>
      <w:r w:rsidRPr="00E46F5B">
        <w:rPr>
          <w:noProof/>
          <w:lang w:eastAsia="ko-KR"/>
        </w:rPr>
        <w:tab/>
        <w:t xml:space="preserve">start or restart the </w:t>
      </w:r>
      <w:r w:rsidRPr="00E46F5B">
        <w:rPr>
          <w:i/>
          <w:noProof/>
          <w:lang w:eastAsia="ko-KR"/>
        </w:rPr>
        <w:t>configuredGrantTimer</w:t>
      </w:r>
      <w:r w:rsidRPr="00E46F5B">
        <w:rPr>
          <w:iCs/>
          <w:noProof/>
          <w:lang w:eastAsia="ko-KR"/>
        </w:rPr>
        <w:t>, if configured,</w:t>
      </w:r>
      <w:r w:rsidRPr="00E46F5B">
        <w:rPr>
          <w:noProof/>
          <w:lang w:eastAsia="ko-KR"/>
        </w:rPr>
        <w:t xml:space="preserve"> for the corresponding HARQ process when the transmission is performed if LBT failure indication is not received from lower layers;</w:t>
      </w:r>
    </w:p>
    <w:p w14:paraId="7500C5B1" w14:textId="77777777" w:rsidR="00E212BE" w:rsidRPr="00E46F5B" w:rsidRDefault="00E212BE" w:rsidP="00E212BE">
      <w:pPr>
        <w:overflowPunct w:val="0"/>
        <w:autoSpaceDE w:val="0"/>
        <w:autoSpaceDN w:val="0"/>
        <w:adjustRightInd w:val="0"/>
        <w:ind w:left="1702" w:hanging="284"/>
        <w:textAlignment w:val="baseline"/>
        <w:rPr>
          <w:noProof/>
          <w:lang w:eastAsia="ko-KR"/>
        </w:rPr>
      </w:pPr>
      <w:r w:rsidRPr="00E46F5B">
        <w:rPr>
          <w:noProof/>
          <w:lang w:eastAsia="ko-KR"/>
        </w:rPr>
        <w:t>5&gt;</w:t>
      </w:r>
      <w:r w:rsidRPr="00E46F5B">
        <w:rPr>
          <w:noProof/>
          <w:lang w:eastAsia="ko-KR"/>
        </w:rPr>
        <w:tab/>
        <w:t xml:space="preserve">start or restart the </w:t>
      </w:r>
      <w:r w:rsidRPr="00E46F5B">
        <w:rPr>
          <w:i/>
          <w:noProof/>
          <w:lang w:eastAsia="ko-KR"/>
        </w:rPr>
        <w:t>cg-RetransmissionTimer</w:t>
      </w:r>
      <w:r w:rsidRPr="00E46F5B">
        <w:rPr>
          <w:noProof/>
          <w:lang w:eastAsia="ko-KR"/>
        </w:rPr>
        <w:t>, if configured, for the corresponding HARQ process when the transmission is performed if LBT failure indication is not received from lower layers.</w:t>
      </w:r>
    </w:p>
    <w:p w14:paraId="39AD170E" w14:textId="77777777" w:rsidR="00E212BE" w:rsidRPr="00E46F5B" w:rsidRDefault="00E212BE" w:rsidP="00E212BE">
      <w:pPr>
        <w:overflowPunct w:val="0"/>
        <w:autoSpaceDE w:val="0"/>
        <w:autoSpaceDN w:val="0"/>
        <w:adjustRightInd w:val="0"/>
        <w:ind w:left="1418" w:hanging="284"/>
        <w:textAlignment w:val="baseline"/>
      </w:pPr>
      <w:r w:rsidRPr="00E46F5B">
        <w:rPr>
          <w:lang w:eastAsia="ko-KR"/>
        </w:rPr>
        <w:t>4&gt;</w:t>
      </w:r>
      <w:r w:rsidRPr="00E46F5B">
        <w:rPr>
          <w:lang w:eastAsia="ja-JP"/>
        </w:rPr>
        <w:tab/>
        <w:t>if the identified HARQ process is pending and the transmission is performed and LBT failure indication is not received from lower layers:</w:t>
      </w:r>
    </w:p>
    <w:p w14:paraId="405A4263" w14:textId="794AA90F" w:rsidR="00E212BE" w:rsidRPr="00E46F5B" w:rsidRDefault="00E212BE" w:rsidP="00E212BE">
      <w:pPr>
        <w:overflowPunct w:val="0"/>
        <w:autoSpaceDE w:val="0"/>
        <w:autoSpaceDN w:val="0"/>
        <w:adjustRightInd w:val="0"/>
        <w:ind w:left="1702" w:hanging="284"/>
        <w:textAlignment w:val="baseline"/>
        <w:rPr>
          <w:lang w:eastAsia="ja-JP"/>
        </w:rPr>
      </w:pPr>
      <w:r w:rsidRPr="00E46F5B">
        <w:rPr>
          <w:lang w:eastAsia="ko-KR"/>
        </w:rPr>
        <w:t>5&gt;</w:t>
      </w:r>
      <w:r w:rsidRPr="00E46F5B">
        <w:rPr>
          <w:lang w:eastAsia="ja-JP"/>
        </w:rPr>
        <w:tab/>
        <w:t>consider the identified HARQ process as not pending</w:t>
      </w:r>
      <w:ins w:id="11" w:author="CATT" w:date="2020-10-20T17:34:00Z">
        <w:r>
          <w:rPr>
            <w:lang w:eastAsia="ja-JP"/>
          </w:rPr>
          <w:t xml:space="preserve"> </w:t>
        </w:r>
        <w:r w:rsidRPr="00E46F5B">
          <w:rPr>
            <w:lang w:eastAsia="ja-JP"/>
          </w:rPr>
          <w:t>from the first symbol of the PUSCH transmission</w:t>
        </w:r>
      </w:ins>
      <w:r w:rsidRPr="00E46F5B">
        <w:rPr>
          <w:lang w:eastAsia="ja-JP"/>
        </w:rPr>
        <w:t>.</w:t>
      </w:r>
    </w:p>
    <w:p w14:paraId="61B1A2AF" w14:textId="77777777" w:rsidR="00E212BE" w:rsidRPr="00E46F5B" w:rsidRDefault="00E212BE" w:rsidP="00E212BE">
      <w:pPr>
        <w:overflowPunct w:val="0"/>
        <w:autoSpaceDE w:val="0"/>
        <w:autoSpaceDN w:val="0"/>
        <w:adjustRightInd w:val="0"/>
        <w:textAlignment w:val="baseline"/>
        <w:rPr>
          <w:noProof/>
          <w:lang w:eastAsia="ja-JP"/>
        </w:rPr>
      </w:pPr>
      <w:r w:rsidRPr="00E46F5B">
        <w:rPr>
          <w:noProof/>
          <w:lang w:eastAsia="ja-JP"/>
        </w:rPr>
        <w:t>When determining if NDI has been toggled compared to the value in the previous transmission the MAC entity shall ignore NDI received in all uplink grants on PDCCH for its Temporary C-RNTI.</w:t>
      </w:r>
    </w:p>
    <w:p w14:paraId="76BB01CA" w14:textId="77777777" w:rsidR="00E212BE" w:rsidRPr="00E46F5B" w:rsidRDefault="00E212BE" w:rsidP="00E212BE">
      <w:pPr>
        <w:overflowPunct w:val="0"/>
        <w:autoSpaceDE w:val="0"/>
        <w:autoSpaceDN w:val="0"/>
        <w:adjustRightInd w:val="0"/>
        <w:textAlignment w:val="baseline"/>
        <w:rPr>
          <w:noProof/>
          <w:lang w:eastAsia="ja-JP"/>
        </w:rPr>
      </w:pPr>
      <w:bookmarkStart w:id="12" w:name="_Toc29239837"/>
      <w:bookmarkStart w:id="13" w:name="_Toc37296196"/>
      <w:bookmarkStart w:id="14" w:name="_Toc46490322"/>
      <w:r w:rsidRPr="00E46F5B">
        <w:rPr>
          <w:lang w:eastAsia="ko-KR"/>
        </w:rPr>
        <w:t xml:space="preserve">When </w:t>
      </w:r>
      <w:r w:rsidRPr="00E46F5B">
        <w:rPr>
          <w:i/>
          <w:noProof/>
          <w:lang w:eastAsia="ko-KR"/>
        </w:rPr>
        <w:t>configuredGrantTimer</w:t>
      </w:r>
      <w:r w:rsidRPr="00E46F5B">
        <w:rPr>
          <w:lang w:eastAsia="ko-KR"/>
        </w:rPr>
        <w:t xml:space="preserve"> or </w:t>
      </w:r>
      <w:r w:rsidRPr="00E46F5B">
        <w:rPr>
          <w:i/>
          <w:noProof/>
          <w:lang w:eastAsia="ko-KR"/>
        </w:rPr>
        <w:t>cg-RetransmissionTimer</w:t>
      </w:r>
      <w:r w:rsidRPr="00E46F5B">
        <w:rPr>
          <w:lang w:eastAsia="ko-KR"/>
        </w:rPr>
        <w:t xml:space="preserve"> is started or restarted by a PUSCH transmission, it shall be started </w:t>
      </w:r>
      <w:r w:rsidRPr="00E46F5B">
        <w:rPr>
          <w:noProof/>
          <w:lang w:eastAsia="ko-KR"/>
        </w:rPr>
        <w:t>at the beginning of the first symbol of the PUSCH transmission.</w:t>
      </w:r>
    </w:p>
    <w:p w14:paraId="7F40AA00" w14:textId="77777777" w:rsidR="00E212BE" w:rsidRPr="00E46F5B" w:rsidRDefault="00E212BE" w:rsidP="00E212B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5" w:name="_Toc52752017"/>
      <w:bookmarkStart w:id="16" w:name="_Toc52796479"/>
      <w:r w:rsidRPr="00E46F5B">
        <w:rPr>
          <w:rFonts w:ascii="Arial" w:hAnsi="Arial"/>
          <w:sz w:val="24"/>
          <w:lang w:eastAsia="ko-KR"/>
        </w:rPr>
        <w:t>5.4.2.2</w:t>
      </w:r>
      <w:r w:rsidRPr="00E46F5B">
        <w:rPr>
          <w:rFonts w:ascii="Arial" w:hAnsi="Arial"/>
          <w:sz w:val="24"/>
          <w:lang w:eastAsia="ko-KR"/>
        </w:rPr>
        <w:tab/>
        <w:t>HARQ process</w:t>
      </w:r>
      <w:bookmarkEnd w:id="12"/>
      <w:bookmarkEnd w:id="13"/>
      <w:bookmarkEnd w:id="14"/>
      <w:bookmarkEnd w:id="15"/>
      <w:bookmarkEnd w:id="16"/>
    </w:p>
    <w:p w14:paraId="6EC6B982" w14:textId="77777777" w:rsidR="00E212BE" w:rsidRPr="00E46F5B" w:rsidRDefault="00E212BE" w:rsidP="00E212BE">
      <w:pPr>
        <w:overflowPunct w:val="0"/>
        <w:autoSpaceDE w:val="0"/>
        <w:autoSpaceDN w:val="0"/>
        <w:adjustRightInd w:val="0"/>
        <w:textAlignment w:val="baseline"/>
        <w:rPr>
          <w:noProof/>
          <w:lang w:eastAsia="ja-JP"/>
        </w:rPr>
      </w:pPr>
      <w:r w:rsidRPr="00E46F5B">
        <w:rPr>
          <w:noProof/>
          <w:lang w:eastAsia="ja-JP"/>
        </w:rPr>
        <w:t>Each HARQ process is associated with a HARQ buffer.</w:t>
      </w:r>
    </w:p>
    <w:p w14:paraId="58C7A5A3" w14:textId="432574D8" w:rsidR="00E212BE" w:rsidRPr="00E46F5B" w:rsidRDefault="00E212BE" w:rsidP="00E212BE">
      <w:pPr>
        <w:overflowPunct w:val="0"/>
        <w:autoSpaceDE w:val="0"/>
        <w:autoSpaceDN w:val="0"/>
        <w:adjustRightInd w:val="0"/>
        <w:textAlignment w:val="baseline"/>
        <w:rPr>
          <w:noProof/>
          <w:lang w:eastAsia="ko-KR"/>
        </w:rPr>
      </w:pPr>
      <w:r w:rsidRPr="00E46F5B">
        <w:rPr>
          <w:noProof/>
          <w:lang w:eastAsia="ja-JP"/>
        </w:rPr>
        <w:lastRenderedPageBreak/>
        <w:t xml:space="preserve">New transmissions are performed on the resource and with the MCS indicated on PDCCH </w:t>
      </w:r>
      <w:r w:rsidRPr="00E46F5B">
        <w:rPr>
          <w:noProof/>
          <w:lang w:eastAsia="ko-KR"/>
        </w:rPr>
        <w:t xml:space="preserve">or indicated in the </w:t>
      </w:r>
      <w:r w:rsidRPr="00E46F5B">
        <w:rPr>
          <w:noProof/>
          <w:lang w:eastAsia="ja-JP"/>
        </w:rPr>
        <w:t xml:space="preserve">Random Access Response </w:t>
      </w:r>
      <w:r w:rsidRPr="00E46F5B">
        <w:rPr>
          <w:noProof/>
          <w:lang w:eastAsia="ko-KR"/>
        </w:rPr>
        <w:t>(i.e. MAC RAR or fallbackRAR), or signalled in RRC or determined as specified in clause 5.1.2a for MSGA payload</w:t>
      </w:r>
      <w:r w:rsidRPr="00E46F5B">
        <w:rPr>
          <w:noProof/>
          <w:lang w:eastAsia="ja-JP"/>
        </w:rPr>
        <w:t xml:space="preserve">. </w:t>
      </w:r>
      <w:r w:rsidRPr="00E46F5B">
        <w:rPr>
          <w:lang w:eastAsia="ko-KR"/>
        </w:rPr>
        <w:t>R</w:t>
      </w:r>
      <w:r w:rsidRPr="00E46F5B">
        <w:rPr>
          <w:noProof/>
          <w:lang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E46F5B">
        <w:rPr>
          <w:i/>
          <w:noProof/>
          <w:lang w:eastAsia="ko-KR"/>
        </w:rPr>
        <w:t>cg-RetransmissionTimer</w:t>
      </w:r>
      <w:r w:rsidRPr="00E46F5B">
        <w:rPr>
          <w:noProof/>
          <w:lang w:eastAsia="ko-KR"/>
        </w:rPr>
        <w:t xml:space="preserve"> </w:t>
      </w:r>
      <w:r w:rsidRPr="00E46F5B">
        <w:rPr>
          <w:noProof/>
          <w:lang w:eastAsia="ja-JP"/>
        </w:rPr>
        <w:t xml:space="preserve">is configured. </w:t>
      </w:r>
      <w:r w:rsidRPr="00E46F5B">
        <w:rPr>
          <w:noProof/>
          <w:lang w:eastAsia="ko-KR"/>
        </w:rPr>
        <w:t>Retransmissions with the same HARQ process may be performed on any configured grant configuration if the configured grant configurations have the same TBS</w:t>
      </w:r>
      <w:ins w:id="17" w:author="CATT" w:date="2020-10-20T17:34:00Z">
        <w:r w:rsidR="00BB65E6" w:rsidRPr="00E46F5B">
          <w:rPr>
            <w:noProof/>
            <w:lang w:eastAsia="ko-KR"/>
          </w:rPr>
          <w:t xml:space="preserve">, when </w:t>
        </w:r>
        <w:r w:rsidR="00BB65E6" w:rsidRPr="00E46F5B">
          <w:rPr>
            <w:i/>
            <w:noProof/>
            <w:lang w:eastAsia="ko-KR"/>
          </w:rPr>
          <w:t>cg-RetransmissionTimer</w:t>
        </w:r>
        <w:r w:rsidR="00BB65E6" w:rsidRPr="00E46F5B">
          <w:rPr>
            <w:noProof/>
            <w:lang w:eastAsia="ko-KR"/>
          </w:rPr>
          <w:t xml:space="preserve"> is configured</w:t>
        </w:r>
      </w:ins>
      <w:r w:rsidRPr="00E46F5B">
        <w:rPr>
          <w:noProof/>
          <w:lang w:eastAsia="ja-JP"/>
        </w:rPr>
        <w:t>.</w:t>
      </w:r>
    </w:p>
    <w:p w14:paraId="7E2A5054" w14:textId="77777777" w:rsidR="00E212BE" w:rsidRPr="00E46F5B" w:rsidRDefault="00E212BE" w:rsidP="00E212BE">
      <w:pPr>
        <w:overflowPunct w:val="0"/>
        <w:autoSpaceDE w:val="0"/>
        <w:autoSpaceDN w:val="0"/>
        <w:adjustRightInd w:val="0"/>
        <w:textAlignment w:val="baseline"/>
        <w:rPr>
          <w:noProof/>
          <w:lang w:eastAsia="ja-JP"/>
        </w:rPr>
      </w:pPr>
      <w:r w:rsidRPr="00E46F5B">
        <w:rPr>
          <w:noProof/>
          <w:lang w:eastAsia="ja-JP"/>
        </w:rPr>
        <w:t xml:space="preserve">When </w:t>
      </w:r>
      <w:r w:rsidRPr="00E46F5B">
        <w:rPr>
          <w:i/>
          <w:noProof/>
          <w:lang w:eastAsia="ko-KR"/>
        </w:rPr>
        <w:t>cg-RetransmissionTimer</w:t>
      </w:r>
      <w:r w:rsidRPr="00E46F5B">
        <w:rPr>
          <w:noProof/>
          <w:lang w:eastAsia="ja-JP"/>
        </w:rPr>
        <w:t xml:space="preserve"> is configured and the HARQ entity obtains a MAC PDU to transmit and LBT failure indication is received from lower layer, the corresponding HARQ process is considered to be pending. For a configured uplink grant, configured with </w:t>
      </w:r>
      <w:r w:rsidRPr="00E46F5B">
        <w:rPr>
          <w:i/>
          <w:noProof/>
          <w:lang w:eastAsia="ko-KR"/>
        </w:rPr>
        <w:t>cg-RetransmissionTimer</w:t>
      </w:r>
      <w:r w:rsidRPr="00E46F5B">
        <w:rPr>
          <w:iCs/>
          <w:noProof/>
          <w:lang w:eastAsia="ko-KR"/>
        </w:rPr>
        <w:t>,</w:t>
      </w:r>
      <w:r w:rsidRPr="00E46F5B">
        <w:rPr>
          <w:noProof/>
          <w:lang w:eastAsia="ja-JP"/>
        </w:rPr>
        <w:t xml:space="preserve"> each associated HARQ process is considered as not pending when:</w:t>
      </w:r>
    </w:p>
    <w:p w14:paraId="385898DB"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lang w:eastAsia="ko-KR"/>
        </w:rPr>
        <w:t>-</w:t>
      </w:r>
      <w:r w:rsidRPr="00E46F5B">
        <w:rPr>
          <w:lang w:eastAsia="ko-KR"/>
        </w:rPr>
        <w:tab/>
      </w:r>
      <w:r w:rsidRPr="00E46F5B">
        <w:rPr>
          <w:noProof/>
          <w:lang w:eastAsia="ja-JP"/>
        </w:rPr>
        <w:t>a transmission is performed on that HARQ process</w:t>
      </w:r>
      <w:r w:rsidRPr="00E46F5B">
        <w:rPr>
          <w:lang w:eastAsia="ko-KR"/>
        </w:rPr>
        <w:t xml:space="preserve"> </w:t>
      </w:r>
      <w:r w:rsidRPr="00E46F5B">
        <w:rPr>
          <w:lang w:eastAsia="ja-JP"/>
        </w:rPr>
        <w:t>and LBT failure indication is not received from lower layers</w:t>
      </w:r>
      <w:r w:rsidRPr="00E46F5B">
        <w:rPr>
          <w:lang w:eastAsia="ko-KR"/>
        </w:rPr>
        <w:t>;</w:t>
      </w:r>
      <w:r w:rsidRPr="00E46F5B">
        <w:rPr>
          <w:noProof/>
          <w:lang w:eastAsia="ja-JP"/>
        </w:rPr>
        <w:t xml:space="preserve"> or</w:t>
      </w:r>
    </w:p>
    <w:p w14:paraId="39ECEA97"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lang w:eastAsia="ko-KR"/>
        </w:rPr>
        <w:t>-</w:t>
      </w:r>
      <w:r w:rsidRPr="00E46F5B">
        <w:rPr>
          <w:lang w:eastAsia="ko-KR"/>
        </w:rPr>
        <w:tab/>
        <w:t>the configured uplink grant is initialised and this HARQ process is not associated with another active configured uplink grant; or</w:t>
      </w:r>
    </w:p>
    <w:p w14:paraId="50F0854F"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ja-JP"/>
        </w:rPr>
        <w:t>-</w:t>
      </w:r>
      <w:r w:rsidRPr="00E46F5B">
        <w:rPr>
          <w:noProof/>
          <w:lang w:eastAsia="ja-JP"/>
        </w:rPr>
        <w:tab/>
        <w:t>the HARQ buffer for this HARQ process is flushed.</w:t>
      </w:r>
    </w:p>
    <w:p w14:paraId="36371B77" w14:textId="77777777" w:rsidR="00E212BE" w:rsidRPr="00E46F5B" w:rsidRDefault="00E212BE" w:rsidP="00E212BE">
      <w:pPr>
        <w:overflowPunct w:val="0"/>
        <w:autoSpaceDE w:val="0"/>
        <w:autoSpaceDN w:val="0"/>
        <w:adjustRightInd w:val="0"/>
        <w:textAlignment w:val="baseline"/>
        <w:rPr>
          <w:noProof/>
          <w:lang w:eastAsia="ja-JP"/>
        </w:rPr>
      </w:pPr>
      <w:r w:rsidRPr="00E46F5B">
        <w:rPr>
          <w:noProof/>
          <w:lang w:eastAsia="ja-JP"/>
        </w:rPr>
        <w:t>If the HARQ entity requests a new transmission</w:t>
      </w:r>
      <w:r w:rsidRPr="00E46F5B">
        <w:rPr>
          <w:noProof/>
          <w:lang w:eastAsia="ko-KR"/>
        </w:rPr>
        <w:t xml:space="preserve"> for a TB</w:t>
      </w:r>
      <w:r w:rsidRPr="00E46F5B">
        <w:rPr>
          <w:noProof/>
          <w:lang w:eastAsia="ja-JP"/>
        </w:rPr>
        <w:t>, the HARQ process shall:</w:t>
      </w:r>
    </w:p>
    <w:p w14:paraId="7B25700E"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ko-KR"/>
        </w:rPr>
        <w:t>1&gt;</w:t>
      </w:r>
      <w:r w:rsidRPr="00E46F5B">
        <w:rPr>
          <w:noProof/>
          <w:lang w:eastAsia="ja-JP"/>
        </w:rPr>
        <w:tab/>
        <w:t>store the MAC PDU in the associated HARQ buffer;</w:t>
      </w:r>
    </w:p>
    <w:p w14:paraId="6648C265" w14:textId="77777777" w:rsidR="00E212BE" w:rsidRPr="00E46F5B" w:rsidRDefault="00E212BE" w:rsidP="00E212BE">
      <w:pPr>
        <w:overflowPunct w:val="0"/>
        <w:autoSpaceDE w:val="0"/>
        <w:autoSpaceDN w:val="0"/>
        <w:adjustRightInd w:val="0"/>
        <w:ind w:left="568" w:hanging="284"/>
        <w:textAlignment w:val="baseline"/>
        <w:rPr>
          <w:lang w:eastAsia="ja-JP"/>
        </w:rPr>
      </w:pPr>
      <w:r w:rsidRPr="00E46F5B">
        <w:rPr>
          <w:noProof/>
          <w:lang w:eastAsia="ko-KR"/>
        </w:rPr>
        <w:t>1&gt;</w:t>
      </w:r>
      <w:r w:rsidRPr="00E46F5B">
        <w:rPr>
          <w:noProof/>
          <w:lang w:eastAsia="ja-JP"/>
        </w:rPr>
        <w:tab/>
        <w:t>store the uplink grant received from the HARQ entity;</w:t>
      </w:r>
    </w:p>
    <w:p w14:paraId="10567988"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ko-KR"/>
        </w:rPr>
        <w:t>1&gt;</w:t>
      </w:r>
      <w:r w:rsidRPr="00E46F5B">
        <w:rPr>
          <w:noProof/>
          <w:lang w:eastAsia="ja-JP"/>
        </w:rPr>
        <w:tab/>
        <w:t>generate a transmission as described below.</w:t>
      </w:r>
    </w:p>
    <w:p w14:paraId="60810BE7" w14:textId="77777777" w:rsidR="00E212BE" w:rsidRPr="00E46F5B" w:rsidRDefault="00E212BE" w:rsidP="00E212BE">
      <w:pPr>
        <w:overflowPunct w:val="0"/>
        <w:autoSpaceDE w:val="0"/>
        <w:autoSpaceDN w:val="0"/>
        <w:adjustRightInd w:val="0"/>
        <w:textAlignment w:val="baseline"/>
        <w:rPr>
          <w:noProof/>
          <w:lang w:eastAsia="ja-JP"/>
        </w:rPr>
      </w:pPr>
      <w:r w:rsidRPr="00E46F5B">
        <w:rPr>
          <w:noProof/>
          <w:lang w:eastAsia="ja-JP"/>
        </w:rPr>
        <w:t>If the HARQ entity requests a retransmission</w:t>
      </w:r>
      <w:r w:rsidRPr="00E46F5B">
        <w:rPr>
          <w:noProof/>
          <w:lang w:eastAsia="ko-KR"/>
        </w:rPr>
        <w:t xml:space="preserve"> for a TB</w:t>
      </w:r>
      <w:r w:rsidRPr="00E46F5B">
        <w:rPr>
          <w:noProof/>
          <w:lang w:eastAsia="ja-JP"/>
        </w:rPr>
        <w:t>, the HARQ process shall:</w:t>
      </w:r>
    </w:p>
    <w:p w14:paraId="51B29148"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ko-KR"/>
        </w:rPr>
        <w:t>1&gt;</w:t>
      </w:r>
      <w:r w:rsidRPr="00E46F5B">
        <w:rPr>
          <w:noProof/>
          <w:lang w:eastAsia="ja-JP"/>
        </w:rPr>
        <w:tab/>
        <w:t>store the uplink grant received from the HARQ entity;</w:t>
      </w:r>
    </w:p>
    <w:p w14:paraId="4A7C545E"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ko-KR"/>
        </w:rPr>
        <w:t>1&gt;</w:t>
      </w:r>
      <w:r w:rsidRPr="00E46F5B">
        <w:rPr>
          <w:noProof/>
          <w:lang w:eastAsia="ja-JP"/>
        </w:rPr>
        <w:tab/>
        <w:t>generate a transmission as described below.</w:t>
      </w:r>
    </w:p>
    <w:p w14:paraId="1EBD727E" w14:textId="77777777" w:rsidR="00E212BE" w:rsidRPr="00E46F5B" w:rsidRDefault="00E212BE" w:rsidP="00E212BE">
      <w:pPr>
        <w:overflowPunct w:val="0"/>
        <w:autoSpaceDE w:val="0"/>
        <w:autoSpaceDN w:val="0"/>
        <w:adjustRightInd w:val="0"/>
        <w:textAlignment w:val="baseline"/>
        <w:rPr>
          <w:noProof/>
          <w:lang w:eastAsia="ja-JP"/>
        </w:rPr>
      </w:pPr>
      <w:r w:rsidRPr="00E46F5B">
        <w:rPr>
          <w:noProof/>
          <w:lang w:eastAsia="ja-JP"/>
        </w:rPr>
        <w:t>To generate a transmission</w:t>
      </w:r>
      <w:r w:rsidRPr="00E46F5B">
        <w:rPr>
          <w:noProof/>
          <w:lang w:eastAsia="ko-KR"/>
        </w:rPr>
        <w:t xml:space="preserve"> for a TB</w:t>
      </w:r>
      <w:r w:rsidRPr="00E46F5B">
        <w:rPr>
          <w:noProof/>
          <w:lang w:eastAsia="ja-JP"/>
        </w:rPr>
        <w:t>, the HARQ process shall:</w:t>
      </w:r>
    </w:p>
    <w:p w14:paraId="64DE052B"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ko-KR"/>
        </w:rPr>
        <w:t>1&gt;</w:t>
      </w:r>
      <w:r w:rsidRPr="00E46F5B">
        <w:rPr>
          <w:noProof/>
          <w:lang w:eastAsia="ja-JP"/>
        </w:rPr>
        <w:tab/>
        <w:t>if the MAC PDU was obtained from the Msg3 buffer; or</w:t>
      </w:r>
    </w:p>
    <w:p w14:paraId="347921B5"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ja-JP"/>
        </w:rPr>
        <w:t>1&gt;</w:t>
      </w:r>
      <w:r w:rsidRPr="00E46F5B">
        <w:rPr>
          <w:noProof/>
          <w:lang w:eastAsia="ja-JP"/>
        </w:rPr>
        <w:tab/>
        <w:t>if the MAC PDU was obtained from the MSGA buffer; or</w:t>
      </w:r>
    </w:p>
    <w:p w14:paraId="260EE37D" w14:textId="77777777" w:rsidR="00E212BE" w:rsidRPr="00E46F5B" w:rsidRDefault="00E212BE" w:rsidP="00E212BE">
      <w:pPr>
        <w:overflowPunct w:val="0"/>
        <w:autoSpaceDE w:val="0"/>
        <w:autoSpaceDN w:val="0"/>
        <w:adjustRightInd w:val="0"/>
        <w:ind w:left="568" w:hanging="284"/>
        <w:textAlignment w:val="baseline"/>
        <w:rPr>
          <w:noProof/>
          <w:lang w:eastAsia="ko-KR"/>
        </w:rPr>
      </w:pPr>
      <w:r w:rsidRPr="00E46F5B">
        <w:rPr>
          <w:noProof/>
          <w:lang w:eastAsia="ko-KR"/>
        </w:rPr>
        <w:t>1&gt;</w:t>
      </w:r>
      <w:r w:rsidRPr="00E46F5B">
        <w:rPr>
          <w:rFonts w:eastAsia="PMingLiU"/>
          <w:noProof/>
          <w:lang w:eastAsia="zh-TW"/>
        </w:rPr>
        <w:tab/>
        <w:t xml:space="preserve">if </w:t>
      </w:r>
      <w:r w:rsidRPr="00E46F5B">
        <w:rPr>
          <w:noProof/>
          <w:lang w:eastAsia="ja-JP"/>
        </w:rPr>
        <w:t>there is no measurement gap at the time of the transmission</w:t>
      </w:r>
      <w:r w:rsidRPr="00E46F5B">
        <w:rPr>
          <w:noProof/>
          <w:lang w:eastAsia="zh-TW"/>
        </w:rPr>
        <w:t xml:space="preserve"> and, in case of retransmission, </w:t>
      </w:r>
      <w:r w:rsidRPr="00E46F5B">
        <w:rPr>
          <w:noProof/>
          <w:lang w:eastAsia="ja-JP"/>
        </w:rPr>
        <w:t xml:space="preserve">the </w:t>
      </w:r>
      <w:r w:rsidRPr="00E46F5B">
        <w:rPr>
          <w:rFonts w:eastAsia="PMingLiU"/>
          <w:noProof/>
          <w:lang w:eastAsia="zh-TW"/>
        </w:rPr>
        <w:t>re</w:t>
      </w:r>
      <w:r w:rsidRPr="00E46F5B">
        <w:rPr>
          <w:noProof/>
          <w:lang w:eastAsia="ja-JP"/>
        </w:rPr>
        <w:t>transmission</w:t>
      </w:r>
      <w:r w:rsidRPr="00E46F5B">
        <w:rPr>
          <w:noProof/>
          <w:lang w:eastAsia="zh-TW"/>
        </w:rPr>
        <w:t xml:space="preserve"> does not collide with a transmission for a MAC PDU obtained from the Msg3 buffer or the MSGA buffer</w:t>
      </w:r>
      <w:r w:rsidRPr="00E46F5B">
        <w:rPr>
          <w:noProof/>
          <w:lang w:eastAsia="ko-KR"/>
        </w:rPr>
        <w:t>:</w:t>
      </w:r>
    </w:p>
    <w:p w14:paraId="2439F7DF" w14:textId="77777777" w:rsidR="00E212BE" w:rsidRPr="00E46F5B" w:rsidRDefault="00E212BE" w:rsidP="00E212BE">
      <w:pPr>
        <w:overflowPunct w:val="0"/>
        <w:autoSpaceDE w:val="0"/>
        <w:autoSpaceDN w:val="0"/>
        <w:adjustRightInd w:val="0"/>
        <w:ind w:left="851" w:hanging="284"/>
        <w:textAlignment w:val="baseline"/>
        <w:rPr>
          <w:noProof/>
          <w:lang w:eastAsia="ja-JP"/>
        </w:rPr>
      </w:pPr>
      <w:r w:rsidRPr="00E46F5B">
        <w:rPr>
          <w:noProof/>
          <w:lang w:eastAsia="ja-JP"/>
        </w:rPr>
        <w:t>2&gt;</w:t>
      </w:r>
      <w:r w:rsidRPr="00E46F5B">
        <w:rPr>
          <w:noProof/>
          <w:lang w:eastAsia="ja-JP"/>
        </w:rPr>
        <w:tab/>
        <w:t>if there are neither transmission of NR sidelink communication nor transmission of V2X sidelink communication at the time of the transmission; or</w:t>
      </w:r>
    </w:p>
    <w:p w14:paraId="5EE6E819" w14:textId="77777777" w:rsidR="00E212BE" w:rsidRPr="00E46F5B" w:rsidRDefault="00E212BE" w:rsidP="00E212BE">
      <w:pPr>
        <w:overflowPunct w:val="0"/>
        <w:autoSpaceDE w:val="0"/>
        <w:autoSpaceDN w:val="0"/>
        <w:adjustRightInd w:val="0"/>
        <w:ind w:left="851" w:hanging="284"/>
        <w:textAlignment w:val="baseline"/>
        <w:rPr>
          <w:noProof/>
          <w:lang w:eastAsia="ja-JP"/>
        </w:rPr>
      </w:pPr>
      <w:r w:rsidRPr="00E46F5B">
        <w:rPr>
          <w:noProof/>
          <w:lang w:eastAsia="ja-JP"/>
        </w:rPr>
        <w:t>2&gt;</w:t>
      </w:r>
      <w:r w:rsidRPr="00E46F5B">
        <w:rPr>
          <w:noProof/>
          <w:lang w:eastAsia="ja-JP"/>
        </w:rPr>
        <w:tab/>
        <w:t xml:space="preserve">if </w:t>
      </w:r>
      <w:r w:rsidRPr="00E46F5B">
        <w:rPr>
          <w:rFonts w:eastAsia="Malgun Gothic"/>
          <w:noProof/>
          <w:lang w:eastAsia="ko-KR"/>
        </w:rPr>
        <w:t>the transmission of the MAC PDU is prioritized over sidelink transmission</w:t>
      </w:r>
      <w:r w:rsidRPr="00E46F5B">
        <w:rPr>
          <w:rFonts w:eastAsia="Malgun Gothic"/>
          <w:lang w:eastAsia="ko-KR"/>
        </w:rPr>
        <w:t xml:space="preserve"> or can be </w:t>
      </w:r>
      <w:r w:rsidRPr="00E46F5B">
        <w:rPr>
          <w:noProof/>
          <w:lang w:eastAsia="ja-JP"/>
        </w:rPr>
        <w:t>simultaneously performed with sidelink transmission</w:t>
      </w:r>
      <w:r w:rsidRPr="00E46F5B">
        <w:rPr>
          <w:rFonts w:eastAsia="Malgun Gothic"/>
          <w:noProof/>
          <w:lang w:eastAsia="ko-KR"/>
        </w:rPr>
        <w:t>:</w:t>
      </w:r>
    </w:p>
    <w:p w14:paraId="5B62E8DD" w14:textId="77777777" w:rsidR="00E212BE" w:rsidRPr="00E46F5B" w:rsidRDefault="00E212BE" w:rsidP="00E212BE">
      <w:pPr>
        <w:overflowPunct w:val="0"/>
        <w:autoSpaceDE w:val="0"/>
        <w:autoSpaceDN w:val="0"/>
        <w:adjustRightInd w:val="0"/>
        <w:ind w:left="1135" w:hanging="284"/>
        <w:textAlignment w:val="baseline"/>
        <w:rPr>
          <w:lang w:eastAsia="ko-KR"/>
        </w:rPr>
      </w:pPr>
      <w:r w:rsidRPr="00E46F5B">
        <w:rPr>
          <w:noProof/>
          <w:lang w:eastAsia="ko-KR"/>
        </w:rPr>
        <w:t>3&gt;</w:t>
      </w:r>
      <w:r w:rsidRPr="00E46F5B">
        <w:rPr>
          <w:noProof/>
          <w:lang w:eastAsia="ja-JP"/>
        </w:rPr>
        <w:tab/>
        <w:t>instruct the physical layer to generate a transmission according to the stored uplink grant</w:t>
      </w:r>
      <w:r w:rsidRPr="00E46F5B">
        <w:rPr>
          <w:noProof/>
          <w:lang w:eastAsia="ko-KR"/>
        </w:rPr>
        <w:t>.</w:t>
      </w:r>
    </w:p>
    <w:p w14:paraId="7C8C41B2" w14:textId="77777777" w:rsidR="00E212BE" w:rsidRPr="00E46F5B" w:rsidRDefault="00E212BE" w:rsidP="00E212BE">
      <w:pPr>
        <w:overflowPunct w:val="0"/>
        <w:autoSpaceDE w:val="0"/>
        <w:autoSpaceDN w:val="0"/>
        <w:adjustRightInd w:val="0"/>
        <w:textAlignment w:val="baseline"/>
        <w:rPr>
          <w:noProof/>
          <w:lang w:eastAsia="ja-JP"/>
        </w:rPr>
      </w:pPr>
      <w:r w:rsidRPr="00E46F5B">
        <w:rPr>
          <w:noProof/>
          <w:lang w:eastAsia="ja-JP"/>
        </w:rPr>
        <w:t>If a HARQ process receives downlink feedback information, the HARQ process shall:</w:t>
      </w:r>
    </w:p>
    <w:p w14:paraId="2BC13A95" w14:textId="77777777" w:rsidR="00E212BE" w:rsidRPr="00E46F5B" w:rsidRDefault="00E212BE" w:rsidP="00E212BE">
      <w:pPr>
        <w:overflowPunct w:val="0"/>
        <w:autoSpaceDE w:val="0"/>
        <w:autoSpaceDN w:val="0"/>
        <w:adjustRightInd w:val="0"/>
        <w:ind w:left="568" w:hanging="284"/>
        <w:textAlignment w:val="baseline"/>
        <w:rPr>
          <w:lang w:eastAsia="ko-KR"/>
        </w:rPr>
      </w:pPr>
      <w:r w:rsidRPr="00E46F5B">
        <w:rPr>
          <w:noProof/>
          <w:lang w:eastAsia="ko-KR"/>
        </w:rPr>
        <w:t>1&gt;</w:t>
      </w:r>
      <w:r w:rsidRPr="00E46F5B">
        <w:rPr>
          <w:noProof/>
          <w:lang w:eastAsia="ja-JP"/>
        </w:rPr>
        <w:tab/>
      </w:r>
      <w:r w:rsidRPr="00E46F5B">
        <w:rPr>
          <w:noProof/>
          <w:lang w:eastAsia="ko-KR"/>
        </w:rPr>
        <w:t xml:space="preserve">stop the </w:t>
      </w:r>
      <w:r w:rsidRPr="00E46F5B">
        <w:rPr>
          <w:i/>
          <w:noProof/>
          <w:lang w:eastAsia="ko-KR"/>
        </w:rPr>
        <w:t>cg-RetransmissionTimer</w:t>
      </w:r>
      <w:r w:rsidRPr="00E46F5B">
        <w:rPr>
          <w:noProof/>
          <w:lang w:eastAsia="ko-KR"/>
        </w:rPr>
        <w:t>, if running;</w:t>
      </w:r>
    </w:p>
    <w:p w14:paraId="2EF135C7" w14:textId="77777777" w:rsidR="00E212BE" w:rsidRPr="00E46F5B" w:rsidRDefault="00E212BE" w:rsidP="00E212BE">
      <w:pPr>
        <w:overflowPunct w:val="0"/>
        <w:autoSpaceDE w:val="0"/>
        <w:autoSpaceDN w:val="0"/>
        <w:adjustRightInd w:val="0"/>
        <w:ind w:left="568" w:hanging="284"/>
        <w:textAlignment w:val="baseline"/>
        <w:rPr>
          <w:noProof/>
        </w:rPr>
      </w:pPr>
      <w:r w:rsidRPr="00E46F5B">
        <w:rPr>
          <w:noProof/>
          <w:lang w:eastAsia="ko-KR"/>
        </w:rPr>
        <w:t>1&gt;</w:t>
      </w:r>
      <w:r w:rsidRPr="00E46F5B">
        <w:rPr>
          <w:noProof/>
          <w:lang w:eastAsia="ja-JP"/>
        </w:rPr>
        <w:tab/>
        <w:t>if acknowledgement is indicated:</w:t>
      </w:r>
    </w:p>
    <w:p w14:paraId="76A8F05A" w14:textId="77777777" w:rsidR="00E212BE" w:rsidRPr="00E46F5B" w:rsidRDefault="00E212BE" w:rsidP="00E212BE">
      <w:pPr>
        <w:overflowPunct w:val="0"/>
        <w:autoSpaceDE w:val="0"/>
        <w:autoSpaceDN w:val="0"/>
        <w:adjustRightInd w:val="0"/>
        <w:ind w:left="851" w:hanging="284"/>
        <w:textAlignment w:val="baseline"/>
        <w:rPr>
          <w:lang w:eastAsia="ko-KR"/>
        </w:rPr>
      </w:pPr>
      <w:r w:rsidRPr="00E46F5B">
        <w:rPr>
          <w:noProof/>
          <w:lang w:eastAsia="ko-KR"/>
        </w:rPr>
        <w:t>2&gt;</w:t>
      </w:r>
      <w:r w:rsidRPr="00E46F5B">
        <w:rPr>
          <w:noProof/>
          <w:lang w:eastAsia="ja-JP"/>
        </w:rPr>
        <w:tab/>
      </w:r>
      <w:r w:rsidRPr="00E46F5B">
        <w:rPr>
          <w:noProof/>
          <w:lang w:eastAsia="ko-KR"/>
        </w:rPr>
        <w:t xml:space="preserve">stop the </w:t>
      </w:r>
      <w:r w:rsidRPr="00E46F5B">
        <w:rPr>
          <w:i/>
          <w:noProof/>
          <w:lang w:eastAsia="ko-KR"/>
        </w:rPr>
        <w:t>configuredGrantTimer</w:t>
      </w:r>
      <w:r w:rsidRPr="00E46F5B">
        <w:rPr>
          <w:noProof/>
          <w:lang w:eastAsia="ko-KR"/>
        </w:rPr>
        <w:t>, if running.</w:t>
      </w:r>
    </w:p>
    <w:p w14:paraId="4A199D76" w14:textId="77777777" w:rsidR="00E212BE" w:rsidRPr="00E46F5B" w:rsidRDefault="00E212BE" w:rsidP="00E212BE">
      <w:pPr>
        <w:overflowPunct w:val="0"/>
        <w:autoSpaceDE w:val="0"/>
        <w:autoSpaceDN w:val="0"/>
        <w:adjustRightInd w:val="0"/>
        <w:textAlignment w:val="baseline"/>
        <w:rPr>
          <w:noProof/>
        </w:rPr>
      </w:pPr>
      <w:r w:rsidRPr="00E46F5B">
        <w:rPr>
          <w:noProof/>
          <w:lang w:eastAsia="ja-JP"/>
        </w:rPr>
        <w:t xml:space="preserve">If the </w:t>
      </w:r>
      <w:r w:rsidRPr="00E46F5B">
        <w:rPr>
          <w:i/>
          <w:noProof/>
          <w:lang w:eastAsia="ko-KR"/>
        </w:rPr>
        <w:t>configuredGrantTimer</w:t>
      </w:r>
      <w:r w:rsidRPr="00E46F5B">
        <w:rPr>
          <w:noProof/>
          <w:lang w:eastAsia="ja-JP"/>
        </w:rPr>
        <w:t xml:space="preserve"> expires for a HARQ process, the HARQ process shall:</w:t>
      </w:r>
    </w:p>
    <w:p w14:paraId="53BA9FF1" w14:textId="77777777" w:rsidR="00E212BE" w:rsidRPr="00E46F5B" w:rsidRDefault="00E212BE" w:rsidP="00E212BE">
      <w:pPr>
        <w:overflowPunct w:val="0"/>
        <w:autoSpaceDE w:val="0"/>
        <w:autoSpaceDN w:val="0"/>
        <w:adjustRightInd w:val="0"/>
        <w:ind w:left="568" w:hanging="284"/>
        <w:textAlignment w:val="baseline"/>
        <w:rPr>
          <w:lang w:eastAsia="ko-KR"/>
        </w:rPr>
      </w:pPr>
      <w:r w:rsidRPr="00E46F5B">
        <w:rPr>
          <w:noProof/>
          <w:lang w:eastAsia="ko-KR"/>
        </w:rPr>
        <w:t>1&gt;</w:t>
      </w:r>
      <w:r w:rsidRPr="00E46F5B">
        <w:rPr>
          <w:noProof/>
          <w:lang w:eastAsia="ja-JP"/>
        </w:rPr>
        <w:tab/>
      </w:r>
      <w:r w:rsidRPr="00E46F5B">
        <w:rPr>
          <w:noProof/>
          <w:lang w:eastAsia="ko-KR"/>
        </w:rPr>
        <w:t xml:space="preserve">stop the </w:t>
      </w:r>
      <w:r w:rsidRPr="00E46F5B">
        <w:rPr>
          <w:i/>
          <w:noProof/>
          <w:lang w:eastAsia="ko-KR"/>
        </w:rPr>
        <w:t>cg-RetransmissionTimer</w:t>
      </w:r>
      <w:r w:rsidRPr="00E46F5B">
        <w:rPr>
          <w:noProof/>
          <w:lang w:eastAsia="ko-KR"/>
        </w:rPr>
        <w:t>, if running.</w:t>
      </w:r>
    </w:p>
    <w:p w14:paraId="3996C5DB" w14:textId="77777777" w:rsidR="00E212BE" w:rsidRPr="00E46F5B" w:rsidRDefault="00E212BE" w:rsidP="00E212BE">
      <w:pPr>
        <w:overflowPunct w:val="0"/>
        <w:autoSpaceDE w:val="0"/>
        <w:autoSpaceDN w:val="0"/>
        <w:adjustRightInd w:val="0"/>
        <w:textAlignment w:val="baseline"/>
        <w:rPr>
          <w:rFonts w:eastAsia="Malgun Gothic"/>
          <w:lang w:eastAsia="ko-KR"/>
        </w:rPr>
      </w:pPr>
      <w:r w:rsidRPr="00E46F5B">
        <w:rPr>
          <w:rFonts w:eastAsia="Malgun Gothic"/>
          <w:lang w:eastAsia="ko-KR"/>
        </w:rPr>
        <w:t xml:space="preserve">The transmission of the MAC PDU is prioritized over sidelink transmission or can be </w:t>
      </w:r>
      <w:r w:rsidRPr="00E46F5B">
        <w:rPr>
          <w:noProof/>
          <w:lang w:eastAsia="ja-JP"/>
        </w:rPr>
        <w:t>performed simultaneously with sidelink transmission</w:t>
      </w:r>
      <w:r w:rsidRPr="00E46F5B">
        <w:rPr>
          <w:rFonts w:eastAsia="Malgun Gothic"/>
          <w:lang w:eastAsia="ko-KR"/>
        </w:rPr>
        <w:t xml:space="preserve"> if one of the following conditions is met:</w:t>
      </w:r>
    </w:p>
    <w:p w14:paraId="68312C36"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ja-JP"/>
        </w:rPr>
        <w:lastRenderedPageBreak/>
        <w:t>-</w:t>
      </w:r>
      <w:r w:rsidRPr="00E46F5B">
        <w:rPr>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417A02A9"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ja-JP"/>
        </w:rPr>
        <w:t>-</w:t>
      </w:r>
      <w:r w:rsidRPr="00E46F5B">
        <w:rPr>
          <w:noProof/>
          <w:lang w:eastAsia="ja-JP"/>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E46F5B">
        <w:rPr>
          <w:lang w:eastAsia="ja-JP"/>
        </w:rPr>
        <w:t xml:space="preserve">the MAC PDU includes any MAC CE prioritized as described in clause </w:t>
      </w:r>
      <w:r w:rsidRPr="00E46F5B">
        <w:rPr>
          <w:lang w:eastAsia="ko-KR"/>
        </w:rPr>
        <w:t xml:space="preserve">5.4.3.1.3 </w:t>
      </w:r>
      <w:r w:rsidRPr="00E46F5B">
        <w:rPr>
          <w:lang w:eastAsia="ja-JP"/>
        </w:rPr>
        <w:t xml:space="preserve">or the value of the highest priority of the logical channel(s) in the MAC PDU is lower than </w:t>
      </w:r>
      <w:r w:rsidRPr="00E46F5B">
        <w:rPr>
          <w:i/>
          <w:lang w:eastAsia="ja-JP"/>
        </w:rPr>
        <w:t>ul-PrioritizationThres</w:t>
      </w:r>
      <w:r w:rsidRPr="00E46F5B">
        <w:rPr>
          <w:lang w:eastAsia="ja-JP"/>
        </w:rPr>
        <w:t xml:space="preserve"> if </w:t>
      </w:r>
      <w:r w:rsidRPr="00E46F5B">
        <w:rPr>
          <w:i/>
          <w:lang w:eastAsia="ja-JP"/>
        </w:rPr>
        <w:t>ul-PrioritizationThres</w:t>
      </w:r>
      <w:r w:rsidRPr="00E46F5B">
        <w:rPr>
          <w:lang w:eastAsia="ja-JP"/>
        </w:rPr>
        <w:t xml:space="preserve"> is configured</w:t>
      </w:r>
      <w:r w:rsidRPr="00E46F5B">
        <w:rPr>
          <w:noProof/>
          <w:lang w:eastAsia="ja-JP"/>
        </w:rPr>
        <w:t>; or</w:t>
      </w:r>
    </w:p>
    <w:p w14:paraId="00C4EE95"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ja-JP"/>
        </w:rPr>
        <w:t>-</w:t>
      </w:r>
      <w:r w:rsidRPr="00E46F5B">
        <w:rPr>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5.22.1.3.1a and the transmissions of V2X sidelink communication which are prioritized as described in clause 5.14.1.2.2 of TS 36.321 [22]; or</w:t>
      </w:r>
    </w:p>
    <w:p w14:paraId="1E016DCC"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ja-JP"/>
        </w:rPr>
        <w:t>-</w:t>
      </w:r>
      <w:r w:rsidRPr="00E46F5B">
        <w:rPr>
          <w:noProof/>
          <w:lang w:eastAsia="ja-JP"/>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37DDF045"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ja-JP"/>
        </w:rPr>
        <w:t>-</w:t>
      </w:r>
      <w:r w:rsidRPr="00E46F5B">
        <w:rPr>
          <w:noProof/>
          <w:lang w:eastAsia="ja-JP"/>
        </w:rPr>
        <w:tab/>
        <w:t>if there is only a sidelink grant for transmission of NR sidelink communication at the time of the transmission, and if</w:t>
      </w:r>
      <w:r w:rsidRPr="00E46F5B">
        <w:rPr>
          <w:lang w:eastAsia="ja-JP"/>
        </w:rPr>
        <w:t xml:space="preserve"> the MAC PDU includes any MAC CE prioritized as described in clause </w:t>
      </w:r>
      <w:r w:rsidRPr="00E46F5B">
        <w:rPr>
          <w:lang w:eastAsia="ko-KR"/>
        </w:rPr>
        <w:t>5.4.3.1.3</w:t>
      </w:r>
      <w:r w:rsidRPr="00E46F5B">
        <w:rPr>
          <w:lang w:eastAsia="ja-JP"/>
        </w:rPr>
        <w:t>, or</w:t>
      </w:r>
      <w:r w:rsidRPr="00E46F5B">
        <w:rPr>
          <w:noProof/>
          <w:lang w:eastAsia="ja-JP"/>
        </w:rPr>
        <w:t xml:space="preserve"> the transmission of NR sidelink communication is not prioritized as described in clause 5.22.1.3.1a, or </w:t>
      </w:r>
      <w:r w:rsidRPr="00E46F5B">
        <w:rPr>
          <w:lang w:eastAsia="ja-JP"/>
        </w:rPr>
        <w:t xml:space="preserve">the value of the highest priority of the logical channel(s) in the MAC PDU is lower than </w:t>
      </w:r>
      <w:r w:rsidRPr="00E46F5B">
        <w:rPr>
          <w:i/>
          <w:lang w:eastAsia="ja-JP"/>
        </w:rPr>
        <w:t>ul-PrioritizationThres</w:t>
      </w:r>
      <w:r w:rsidRPr="00E46F5B">
        <w:rPr>
          <w:lang w:eastAsia="ja-JP"/>
        </w:rPr>
        <w:t xml:space="preserve"> if </w:t>
      </w:r>
      <w:r w:rsidRPr="00E46F5B">
        <w:rPr>
          <w:i/>
          <w:lang w:eastAsia="ja-JP"/>
        </w:rPr>
        <w:t>ul-PrioritizationThres</w:t>
      </w:r>
      <w:r w:rsidRPr="00E46F5B">
        <w:rPr>
          <w:lang w:eastAsia="ja-JP"/>
        </w:rPr>
        <w:t xml:space="preserve"> is configured, or </w:t>
      </w:r>
      <w:r w:rsidRPr="00E46F5B">
        <w:rPr>
          <w:noProof/>
          <w:lang w:eastAsia="ja-JP"/>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5.22.1.3.1a:</w:t>
      </w:r>
    </w:p>
    <w:p w14:paraId="58575F25" w14:textId="77777777" w:rsidR="00E212BE" w:rsidRPr="00E46F5B" w:rsidRDefault="00E212BE" w:rsidP="00E212BE">
      <w:pPr>
        <w:overflowPunct w:val="0"/>
        <w:autoSpaceDE w:val="0"/>
        <w:autoSpaceDN w:val="0"/>
        <w:adjustRightInd w:val="0"/>
        <w:ind w:left="568" w:hanging="284"/>
        <w:textAlignment w:val="baseline"/>
        <w:rPr>
          <w:noProof/>
          <w:lang w:eastAsia="ja-JP"/>
        </w:rPr>
      </w:pPr>
      <w:r w:rsidRPr="00E46F5B">
        <w:rPr>
          <w:noProof/>
          <w:lang w:eastAsia="ja-JP"/>
        </w:rPr>
        <w:t>-</w:t>
      </w:r>
      <w:r w:rsidRPr="00E46F5B">
        <w:rPr>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5.4.2.2 of TS 36.321 [22] and the MAC entity is able to perform this UL transmission simultaneously with the prioritized transmission of NR sidelink communication or V2X sidelink communication:</w:t>
      </w:r>
    </w:p>
    <w:p w14:paraId="2AE9E8F5" w14:textId="77777777" w:rsidR="00E212BE" w:rsidRPr="00E46F5B" w:rsidRDefault="00E212BE" w:rsidP="00E212BE">
      <w:pPr>
        <w:keepLines/>
        <w:overflowPunct w:val="0"/>
        <w:autoSpaceDE w:val="0"/>
        <w:autoSpaceDN w:val="0"/>
        <w:adjustRightInd w:val="0"/>
        <w:ind w:left="1135" w:hanging="851"/>
        <w:textAlignment w:val="baseline"/>
        <w:rPr>
          <w:noProof/>
          <w:lang w:eastAsia="ja-JP"/>
        </w:rPr>
      </w:pPr>
      <w:r w:rsidRPr="00E46F5B">
        <w:rPr>
          <w:noProof/>
          <w:lang w:eastAsia="ja-JP"/>
        </w:rPr>
        <w:t>NOTE 1:</w:t>
      </w:r>
      <w:r w:rsidRPr="00E46F5B">
        <w:rPr>
          <w:noProof/>
          <w:lang w:eastAsia="ja-JP"/>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6A9AC2A9" w14:textId="77777777" w:rsidR="00E212BE" w:rsidRPr="00E46F5B" w:rsidRDefault="00E212BE" w:rsidP="00E212BE">
      <w:pPr>
        <w:keepLines/>
        <w:overflowPunct w:val="0"/>
        <w:autoSpaceDE w:val="0"/>
        <w:autoSpaceDN w:val="0"/>
        <w:adjustRightInd w:val="0"/>
        <w:ind w:left="1135" w:hanging="851"/>
        <w:textAlignment w:val="baseline"/>
        <w:rPr>
          <w:noProof/>
          <w:lang w:eastAsia="ja-JP"/>
        </w:rPr>
      </w:pPr>
      <w:r w:rsidRPr="00E46F5B">
        <w:rPr>
          <w:noProof/>
          <w:lang w:eastAsia="ja-JP"/>
        </w:rPr>
        <w:t>NOTE 2:</w:t>
      </w:r>
      <w:r w:rsidRPr="00E46F5B">
        <w:rPr>
          <w:noProof/>
          <w:lang w:eastAsia="ja-JP"/>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4E2ACE6C" w14:textId="77777777" w:rsidR="00E212BE" w:rsidRPr="00E46F5B" w:rsidRDefault="00E212BE" w:rsidP="00E212BE">
      <w:pPr>
        <w:keepLines/>
        <w:overflowPunct w:val="0"/>
        <w:autoSpaceDE w:val="0"/>
        <w:autoSpaceDN w:val="0"/>
        <w:adjustRightInd w:val="0"/>
        <w:ind w:left="1135" w:hanging="851"/>
        <w:textAlignment w:val="baseline"/>
        <w:rPr>
          <w:noProof/>
          <w:lang w:eastAsia="ja-JP"/>
        </w:rPr>
      </w:pPr>
      <w:r w:rsidRPr="00E46F5B">
        <w:rPr>
          <w:noProof/>
          <w:lang w:eastAsia="ja-JP"/>
        </w:rPr>
        <w:t>NOTE 3:</w:t>
      </w:r>
      <w:r w:rsidRPr="00E46F5B">
        <w:rPr>
          <w:noProof/>
          <w:lang w:eastAsia="ja-JP"/>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B3DD6D4" w14:textId="77777777" w:rsidR="00E212BE" w:rsidRPr="00E46F5B" w:rsidRDefault="00E212BE" w:rsidP="00E212BE">
      <w:pPr>
        <w:keepLines/>
        <w:overflowPunct w:val="0"/>
        <w:autoSpaceDE w:val="0"/>
        <w:autoSpaceDN w:val="0"/>
        <w:adjustRightInd w:val="0"/>
        <w:ind w:left="1135" w:hanging="851"/>
        <w:textAlignment w:val="baseline"/>
        <w:rPr>
          <w:noProof/>
          <w:lang w:eastAsia="ko-KR"/>
        </w:rPr>
      </w:pPr>
      <w:r w:rsidRPr="00E46F5B">
        <w:rPr>
          <w:noProof/>
          <w:lang w:eastAsia="ja-JP"/>
        </w:rPr>
        <w:t>NOTE 4:</w:t>
      </w:r>
      <w:r w:rsidRPr="00E46F5B">
        <w:rPr>
          <w:noProof/>
          <w:lang w:eastAsia="ja-JP"/>
        </w:rPr>
        <w:tab/>
        <w:t>If there is a configured grant for transmission of V2X sidelink communication on SL-SCH as described in clause 5.14.1.2.2 of TS 36.321 [22] at the time of the transmission, and the MAC entity is not able to perform this UL transmission simultaneously</w:t>
      </w:r>
      <w:r w:rsidRPr="00E46F5B">
        <w:rPr>
          <w:rFonts w:eastAsia="游明朝"/>
          <w:lang w:eastAsia="ko-KR"/>
        </w:rPr>
        <w:t xml:space="preserve"> with the </w:t>
      </w:r>
      <w:r w:rsidRPr="00E46F5B">
        <w:rPr>
          <w:noProof/>
          <w:lang w:eastAsia="ja-JP"/>
        </w:rPr>
        <w:t>transmission of V2X sidelink communication</w:t>
      </w:r>
      <w:r w:rsidRPr="00E46F5B">
        <w:rPr>
          <w:rFonts w:eastAsia="游明朝"/>
          <w:lang w:eastAsia="ko-KR"/>
        </w:rPr>
        <w:t>, and prioritization-related information is not available prior to the time of the transmission due to processing time restriction, it is up to UE implementation whether this UL transmission is performed.</w:t>
      </w:r>
    </w:p>
    <w:tbl>
      <w:tblPr>
        <w:tblStyle w:val="af1"/>
        <w:tblW w:w="0" w:type="auto"/>
        <w:tblLook w:val="04A0" w:firstRow="1" w:lastRow="0" w:firstColumn="1" w:lastColumn="0" w:noHBand="0" w:noVBand="1"/>
      </w:tblPr>
      <w:tblGrid>
        <w:gridCol w:w="9855"/>
      </w:tblGrid>
      <w:tr w:rsidR="00E212BE" w14:paraId="130539D2" w14:textId="77777777" w:rsidTr="00195FE1">
        <w:tc>
          <w:tcPr>
            <w:tcW w:w="9855" w:type="dxa"/>
            <w:shd w:val="clear" w:color="auto" w:fill="FFFF00"/>
          </w:tcPr>
          <w:p w14:paraId="6E677BCC" w14:textId="77777777" w:rsidR="00E212BE" w:rsidRPr="00E8005D" w:rsidRDefault="00E212BE" w:rsidP="00195FE1">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r w:rsidRPr="00E8005D">
              <w:rPr>
                <w:rFonts w:ascii="Arial" w:hAnsi="Arial" w:hint="eastAsia"/>
                <w:b/>
                <w:i/>
                <w:color w:val="FF0000"/>
                <w:lang w:eastAsia="zh-CN"/>
              </w:rPr>
              <w:t>End of change</w:t>
            </w:r>
          </w:p>
        </w:tc>
      </w:tr>
    </w:tbl>
    <w:p w14:paraId="4A87F8BE" w14:textId="77777777" w:rsidR="00E212BE" w:rsidRPr="00F430B8" w:rsidRDefault="00E212BE" w:rsidP="00E212BE">
      <w:pPr>
        <w:rPr>
          <w:lang w:eastAsia="zh-CN"/>
        </w:rPr>
      </w:pPr>
      <w:bookmarkStart w:id="18" w:name="_GoBack"/>
      <w:bookmarkEnd w:id="18"/>
    </w:p>
    <w:sectPr w:rsidR="00E212BE" w:rsidRPr="00F430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3AB0C" w14:textId="77777777" w:rsidR="00C87F35" w:rsidRDefault="00C87F35">
      <w:r>
        <w:separator/>
      </w:r>
    </w:p>
  </w:endnote>
  <w:endnote w:type="continuationSeparator" w:id="0">
    <w:p w14:paraId="163719C5" w14:textId="77777777" w:rsidR="00C87F35" w:rsidRDefault="00C8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18F6E" w14:textId="77777777" w:rsidR="00C87F35" w:rsidRDefault="00C87F35">
      <w:r>
        <w:separator/>
      </w:r>
    </w:p>
  </w:footnote>
  <w:footnote w:type="continuationSeparator" w:id="0">
    <w:p w14:paraId="0F3769CD" w14:textId="77777777" w:rsidR="00C87F35" w:rsidRDefault="00C87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E677D" w14:textId="77777777" w:rsidR="00E212BE" w:rsidRDefault="00E21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2786C"/>
    <w:multiLevelType w:val="hybridMultilevel"/>
    <w:tmpl w:val="07F24284"/>
    <w:lvl w:ilvl="0" w:tplc="C83E8440">
      <w:start w:val="1"/>
      <w:numFmt w:val="decimal"/>
      <w:lvlText w:val="%1."/>
      <w:lvlJc w:val="left"/>
      <w:pPr>
        <w:ind w:left="720" w:hanging="360"/>
      </w:pPr>
      <w:rPr>
        <w:rFonts w:ascii="Arial" w:eastAsiaTheme="minorEastAsia"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BA7565"/>
    <w:multiLevelType w:val="hybridMultilevel"/>
    <w:tmpl w:val="151EA2C6"/>
    <w:lvl w:ilvl="0" w:tplc="69CAD21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AD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719"/>
    <w:rsid w:val="00275D12"/>
    <w:rsid w:val="0028239C"/>
    <w:rsid w:val="00284FEB"/>
    <w:rsid w:val="002860C4"/>
    <w:rsid w:val="002B5741"/>
    <w:rsid w:val="002D1795"/>
    <w:rsid w:val="002E472E"/>
    <w:rsid w:val="00305409"/>
    <w:rsid w:val="003609EF"/>
    <w:rsid w:val="0036231A"/>
    <w:rsid w:val="00374DD4"/>
    <w:rsid w:val="00377A85"/>
    <w:rsid w:val="003E1A36"/>
    <w:rsid w:val="00410371"/>
    <w:rsid w:val="00411576"/>
    <w:rsid w:val="004242F1"/>
    <w:rsid w:val="004B75B7"/>
    <w:rsid w:val="0051580D"/>
    <w:rsid w:val="00547111"/>
    <w:rsid w:val="00592D74"/>
    <w:rsid w:val="005E2C44"/>
    <w:rsid w:val="00621188"/>
    <w:rsid w:val="006257ED"/>
    <w:rsid w:val="00665C47"/>
    <w:rsid w:val="00695808"/>
    <w:rsid w:val="006A44FB"/>
    <w:rsid w:val="006B46FB"/>
    <w:rsid w:val="006E21FB"/>
    <w:rsid w:val="00730746"/>
    <w:rsid w:val="00792342"/>
    <w:rsid w:val="007977A8"/>
    <w:rsid w:val="007B512A"/>
    <w:rsid w:val="007C2097"/>
    <w:rsid w:val="007C3D01"/>
    <w:rsid w:val="007C6B7E"/>
    <w:rsid w:val="007D6A07"/>
    <w:rsid w:val="007F7259"/>
    <w:rsid w:val="008040A8"/>
    <w:rsid w:val="008279FA"/>
    <w:rsid w:val="008626E7"/>
    <w:rsid w:val="00870EE7"/>
    <w:rsid w:val="008863B9"/>
    <w:rsid w:val="008A45A6"/>
    <w:rsid w:val="008F3789"/>
    <w:rsid w:val="008F686C"/>
    <w:rsid w:val="00901F7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5E6"/>
    <w:rsid w:val="00BD279D"/>
    <w:rsid w:val="00BD6BB8"/>
    <w:rsid w:val="00BF6073"/>
    <w:rsid w:val="00C27E0C"/>
    <w:rsid w:val="00C66BA2"/>
    <w:rsid w:val="00C8137C"/>
    <w:rsid w:val="00C87F35"/>
    <w:rsid w:val="00C95985"/>
    <w:rsid w:val="00CC5026"/>
    <w:rsid w:val="00CC68D0"/>
    <w:rsid w:val="00CF6EEF"/>
    <w:rsid w:val="00D03F9A"/>
    <w:rsid w:val="00D06D51"/>
    <w:rsid w:val="00D24991"/>
    <w:rsid w:val="00D50255"/>
    <w:rsid w:val="00D66520"/>
    <w:rsid w:val="00DA265D"/>
    <w:rsid w:val="00DD4ACA"/>
    <w:rsid w:val="00DE34CF"/>
    <w:rsid w:val="00E13F3D"/>
    <w:rsid w:val="00E212B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01F70"/>
    <w:rPr>
      <w:rFonts w:ascii="Arial" w:hAnsi="Arial"/>
      <w:b/>
      <w:lang w:val="en-GB" w:eastAsia="en-US"/>
    </w:rPr>
  </w:style>
  <w:style w:type="character" w:customStyle="1" w:styleId="CRCoverPageZchn">
    <w:name w:val="CR Cover Page Zchn"/>
    <w:link w:val="CRCoverPage"/>
    <w:qFormat/>
    <w:rsid w:val="00901F70"/>
    <w:rPr>
      <w:rFonts w:ascii="Arial" w:hAnsi="Arial"/>
      <w:lang w:val="en-GB" w:eastAsia="en-US"/>
    </w:rPr>
  </w:style>
  <w:style w:type="table" w:styleId="af1">
    <w:name w:val="Table Grid"/>
    <w:basedOn w:val="a1"/>
    <w:rsid w:val="00E21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01F70"/>
    <w:rPr>
      <w:rFonts w:ascii="Arial" w:hAnsi="Arial"/>
      <w:b/>
      <w:lang w:val="en-GB" w:eastAsia="en-US"/>
    </w:rPr>
  </w:style>
  <w:style w:type="character" w:customStyle="1" w:styleId="CRCoverPageZchn">
    <w:name w:val="CR Cover Page Zchn"/>
    <w:link w:val="CRCoverPage"/>
    <w:qFormat/>
    <w:rsid w:val="00901F70"/>
    <w:rPr>
      <w:rFonts w:ascii="Arial" w:hAnsi="Arial"/>
      <w:lang w:val="en-GB" w:eastAsia="en-US"/>
    </w:rPr>
  </w:style>
  <w:style w:type="table" w:styleId="af1">
    <w:name w:val="Table Grid"/>
    <w:basedOn w:val="a1"/>
    <w:rsid w:val="00E21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4CB65-6DDC-4E6D-977F-20FDD679A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3169</Words>
  <Characters>18066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chenli</cp:lastModifiedBy>
  <cp:revision>3</cp:revision>
  <cp:lastPrinted>1900-12-31T22:00:00Z</cp:lastPrinted>
  <dcterms:created xsi:type="dcterms:W3CDTF">2020-10-22T08:47:00Z</dcterms:created>
  <dcterms:modified xsi:type="dcterms:W3CDTF">2020-10-23T03:30:00Z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